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39CCA" w14:textId="6FA0FCFA"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D0338">
        <w:rPr>
          <w:noProof w:val="0"/>
          <w:sz w:val="24"/>
          <w:szCs w:val="24"/>
        </w:rPr>
        <w:t>20</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C84ED9">
        <w:rPr>
          <w:bCs/>
          <w:noProof w:val="0"/>
          <w:sz w:val="24"/>
          <w:szCs w:val="24"/>
        </w:rPr>
        <w:t>3</w:t>
      </w:r>
      <w:r w:rsidR="00B15AE8">
        <w:rPr>
          <w:bCs/>
          <w:noProof w:val="0"/>
          <w:sz w:val="24"/>
          <w:szCs w:val="24"/>
        </w:rPr>
        <w:t>3148</w:t>
      </w:r>
    </w:p>
    <w:p w14:paraId="1822B173" w14:textId="1DDFC913" w:rsidR="00CD4C7B" w:rsidRPr="00B1063A" w:rsidRDefault="00AD0338" w:rsidP="00CD4C7B">
      <w:pPr>
        <w:pStyle w:val="Header"/>
        <w:tabs>
          <w:tab w:val="right" w:pos="9639"/>
        </w:tabs>
        <w:rPr>
          <w:bCs/>
          <w:noProof w:val="0"/>
          <w:sz w:val="24"/>
          <w:szCs w:val="24"/>
          <w:lang w:val="en-US"/>
        </w:rPr>
      </w:pPr>
      <w:r>
        <w:rPr>
          <w:rFonts w:cs="Arial"/>
          <w:sz w:val="24"/>
          <w:szCs w:val="24"/>
          <w:lang w:val="en-US"/>
        </w:rPr>
        <w:t>Incheon, Korea</w:t>
      </w:r>
      <w:r w:rsidR="00782170" w:rsidRPr="00782170">
        <w:rPr>
          <w:rFonts w:cs="Arial"/>
          <w:sz w:val="24"/>
          <w:szCs w:val="24"/>
          <w:lang w:val="en-US"/>
        </w:rPr>
        <w:t xml:space="preserve">, </w:t>
      </w:r>
      <w:r w:rsidR="00065B77">
        <w:rPr>
          <w:rFonts w:cs="Arial"/>
          <w:sz w:val="24"/>
          <w:szCs w:val="24"/>
          <w:lang w:val="en-US"/>
        </w:rPr>
        <w:t>22</w:t>
      </w:r>
      <w:r w:rsidR="00782170" w:rsidRPr="00782170">
        <w:rPr>
          <w:rFonts w:cs="Arial"/>
          <w:sz w:val="24"/>
          <w:szCs w:val="24"/>
          <w:lang w:val="en-US"/>
        </w:rPr>
        <w:t xml:space="preserve"> – 26 </w:t>
      </w:r>
      <w:r w:rsidR="00065B77">
        <w:rPr>
          <w:rFonts w:cs="Arial"/>
          <w:sz w:val="24"/>
          <w:szCs w:val="24"/>
          <w:lang w:val="en-US"/>
        </w:rPr>
        <w:t>May</w:t>
      </w:r>
      <w:r w:rsidR="00C84ED9" w:rsidRPr="00C84ED9">
        <w:rPr>
          <w:rFonts w:cs="Arial"/>
          <w:sz w:val="24"/>
          <w:szCs w:val="24"/>
          <w:lang w:val="en-US"/>
        </w:rPr>
        <w:t>, 2023</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69DCC6FD"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85707C">
        <w:rPr>
          <w:rFonts w:cs="Arial"/>
          <w:b/>
          <w:bCs/>
          <w:sz w:val="24"/>
          <w:lang w:val="en-US" w:eastAsia="ja-JP"/>
        </w:rPr>
        <w:t>12.2.2.2</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3B65909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5707C">
        <w:rPr>
          <w:rFonts w:ascii="Arial" w:hAnsi="Arial" w:cs="Arial"/>
          <w:b/>
          <w:bCs/>
          <w:sz w:val="24"/>
        </w:rPr>
        <w:t xml:space="preserve">(TP </w:t>
      </w:r>
      <w:r w:rsidR="00F242C2">
        <w:rPr>
          <w:rFonts w:ascii="Arial" w:hAnsi="Arial" w:cs="Arial"/>
          <w:b/>
          <w:bCs/>
          <w:sz w:val="24"/>
        </w:rPr>
        <w:t>for</w:t>
      </w:r>
      <w:r w:rsidR="0085707C">
        <w:rPr>
          <w:rFonts w:ascii="Arial" w:hAnsi="Arial" w:cs="Arial"/>
          <w:b/>
          <w:bCs/>
          <w:sz w:val="24"/>
        </w:rPr>
        <w:t xml:space="preserve"> TS 38.423) Presence of Predicted Time UE Stays in a Cell</w:t>
      </w:r>
    </w:p>
    <w:p w14:paraId="6911FBAD" w14:textId="1D05CA18"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4150BE">
        <w:rPr>
          <w:rFonts w:ascii="Arial" w:hAnsi="Arial" w:cs="Arial"/>
          <w:b/>
          <w:bCs/>
          <w:sz w:val="24"/>
        </w:rPr>
        <w:t>Text Proposal</w:t>
      </w:r>
    </w:p>
    <w:p w14:paraId="71F11288" w14:textId="77777777" w:rsidR="00CD4C7B" w:rsidRPr="006E13D1" w:rsidRDefault="00CD4C7B" w:rsidP="00CD4C7B">
      <w:pPr>
        <w:pStyle w:val="Heading1"/>
      </w:pPr>
      <w:r w:rsidRPr="006E13D1">
        <w:t>1</w:t>
      </w:r>
      <w:r w:rsidRPr="006E13D1">
        <w:tab/>
      </w:r>
      <w:r w:rsidR="0056573F">
        <w:t>Introduction</w:t>
      </w:r>
    </w:p>
    <w:p w14:paraId="4860E0D2" w14:textId="653C57C4" w:rsidR="00CD4C7B" w:rsidRDefault="003E7223" w:rsidP="00CD4C7B">
      <w:r>
        <w:t>I</w:t>
      </w:r>
      <w:r w:rsidR="005F73F2">
        <w:t>n RAN3 #119-bise the following agreements were made:</w:t>
      </w:r>
    </w:p>
    <w:p w14:paraId="65F10594" w14:textId="77777777" w:rsidR="005F73F2" w:rsidRPr="00273338" w:rsidRDefault="005F73F2" w:rsidP="005F73F2">
      <w:pPr>
        <w:rPr>
          <w:rFonts w:ascii="Calibri" w:hAnsi="Calibri" w:cs="Calibri"/>
          <w:b/>
          <w:bCs/>
          <w:color w:val="008000"/>
          <w:sz w:val="18"/>
        </w:rPr>
      </w:pPr>
      <w:r w:rsidRPr="00273338">
        <w:rPr>
          <w:rFonts w:ascii="Calibri" w:hAnsi="Calibri" w:cs="Calibri"/>
          <w:b/>
          <w:bCs/>
          <w:color w:val="008000"/>
          <w:sz w:val="18"/>
        </w:rPr>
        <w:t>Predicted UE Trajectory conveyed in the Handover Request can span across multiple NG-RAN nodes.</w:t>
      </w:r>
    </w:p>
    <w:p w14:paraId="311FE887" w14:textId="3FF3337A" w:rsidR="005F73F2" w:rsidRPr="00273338" w:rsidRDefault="005F73F2" w:rsidP="005F73F2">
      <w:pPr>
        <w:rPr>
          <w:rFonts w:ascii="Calibri" w:hAnsi="Calibri" w:cs="Calibri"/>
          <w:b/>
          <w:color w:val="008000"/>
          <w:sz w:val="18"/>
        </w:rPr>
      </w:pPr>
      <w:r w:rsidRPr="00273338">
        <w:rPr>
          <w:rFonts w:ascii="Calibri" w:hAnsi="Calibri" w:cs="Calibri"/>
          <w:b/>
          <w:color w:val="008000"/>
          <w:sz w:val="18"/>
        </w:rPr>
        <w:t>In Rel_18, RAN3 will not pursue enhancements for one gNB to request UE trajectory from more than one hop gNBs.</w:t>
      </w:r>
    </w:p>
    <w:p w14:paraId="1DBE6072" w14:textId="07E6DFFB" w:rsidR="005F73F2" w:rsidRPr="005F73F2" w:rsidRDefault="005F73F2" w:rsidP="005F73F2">
      <w:r>
        <w:t xml:space="preserve">The presence of the predicted time UE stays in a cell in the predicted cell-based trajectory remains still an open issue: </w:t>
      </w:r>
    </w:p>
    <w:p w14:paraId="758C1B9A" w14:textId="0D1946D0" w:rsidR="005F73F2" w:rsidRPr="00BE0215" w:rsidRDefault="005F73F2" w:rsidP="005F73F2">
      <w:pPr>
        <w:rPr>
          <w:rFonts w:ascii="Calibri" w:hAnsi="Calibri" w:cs="Calibri"/>
          <w:b/>
          <w:color w:val="0000FF"/>
          <w:sz w:val="18"/>
        </w:rPr>
      </w:pPr>
      <w:r w:rsidRPr="00BE0215">
        <w:rPr>
          <w:rFonts w:ascii="Calibri" w:hAnsi="Calibri" w:cs="Calibri"/>
          <w:b/>
          <w:color w:val="0000FF"/>
          <w:sz w:val="18"/>
        </w:rPr>
        <w:t>The presence of time stay of UE, optional or mandatory is FFS.</w:t>
      </w:r>
    </w:p>
    <w:p w14:paraId="7A04367A" w14:textId="60264C7E" w:rsidR="009A29A3" w:rsidRDefault="00FF05B2" w:rsidP="005F73F2">
      <w:r>
        <w:t>Another open issue is related to the information that comprises UE Trajectory Information:</w:t>
      </w:r>
    </w:p>
    <w:p w14:paraId="17DC4B1C" w14:textId="6199C5BF" w:rsidR="009A29A3" w:rsidRPr="00273338" w:rsidRDefault="009A29A3" w:rsidP="00BE0215">
      <w:pPr>
        <w:pStyle w:val="ListParagraph3"/>
        <w:ind w:left="0"/>
        <w:rPr>
          <w:rFonts w:ascii="Calibri" w:hAnsi="Calibri" w:cs="Calibri"/>
          <w:b/>
          <w:color w:val="0000FF"/>
          <w:sz w:val="18"/>
        </w:rPr>
      </w:pPr>
      <w:r w:rsidRPr="00273338">
        <w:rPr>
          <w:rFonts w:ascii="Calibri" w:hAnsi="Calibri" w:cs="Calibri"/>
          <w:b/>
          <w:color w:val="0000FF"/>
          <w:sz w:val="18"/>
        </w:rPr>
        <w:t>It needs to be further discussed if the UE Trajectory Information consists of historical information obtained before the prediction is generated or trajectory measurements collected after the prediction is generated.</w:t>
      </w:r>
    </w:p>
    <w:p w14:paraId="56FFDF21" w14:textId="16FE871A" w:rsidR="005F73F2" w:rsidRDefault="0030309E" w:rsidP="00CD4C7B">
      <w:r>
        <w:t>In this contribution</w:t>
      </w:r>
      <w:r w:rsidR="00CE0711">
        <w:t>,</w:t>
      </w:r>
      <w:r>
        <w:t xml:space="preserve"> we address the two open issues above</w:t>
      </w:r>
      <w:r w:rsidR="00C611B6">
        <w:t xml:space="preserve"> and provide a TP to BLCR for TS 38.</w:t>
      </w:r>
      <w:r w:rsidR="00CE0711">
        <w:t>423</w:t>
      </w:r>
      <w:r w:rsidR="00C611B6">
        <w:t>.</w:t>
      </w:r>
    </w:p>
    <w:p w14:paraId="479DA40B" w14:textId="28848796" w:rsidR="00CD4C7B" w:rsidRPr="006E13D1" w:rsidRDefault="00CD4C7B" w:rsidP="00CD4C7B">
      <w:pPr>
        <w:pStyle w:val="Heading1"/>
      </w:pPr>
      <w:r w:rsidRPr="006E13D1">
        <w:t>2</w:t>
      </w:r>
      <w:r w:rsidRPr="006E13D1">
        <w:tab/>
      </w:r>
      <w:r w:rsidR="009D3A61">
        <w:t>Predicted time UE stays in a cell</w:t>
      </w:r>
    </w:p>
    <w:p w14:paraId="1DF99ACF" w14:textId="0604CB88" w:rsidR="00467155" w:rsidRDefault="00467155" w:rsidP="00467155">
      <w:pPr>
        <w:rPr>
          <w:rFonts w:cs="Arial"/>
          <w:lang w:eastAsia="zh-CN"/>
        </w:rPr>
      </w:pPr>
      <w:r>
        <w:rPr>
          <w:rFonts w:cs="Arial"/>
          <w:lang w:eastAsia="zh-CN"/>
        </w:rPr>
        <w:t xml:space="preserve">Cell-based UE Trajectory prediction, </w:t>
      </w:r>
      <w:r w:rsidRPr="006205E5">
        <w:rPr>
          <w:rFonts w:cs="Arial"/>
          <w:lang w:eastAsia="zh-CN"/>
        </w:rPr>
        <w:t xml:space="preserve">provided as a list of cells into the future, each of which is indicated together with a </w:t>
      </w:r>
      <w:r w:rsidR="000318AD">
        <w:rPr>
          <w:rFonts w:cs="Arial"/>
          <w:lang w:eastAsia="zh-CN"/>
        </w:rPr>
        <w:t>predi</w:t>
      </w:r>
      <w:r w:rsidR="000318AD" w:rsidRPr="006205E5">
        <w:rPr>
          <w:rFonts w:cs="Arial"/>
          <w:lang w:eastAsia="zh-CN"/>
        </w:rPr>
        <w:t xml:space="preserve">cted </w:t>
      </w:r>
      <w:r w:rsidRPr="006205E5">
        <w:rPr>
          <w:rFonts w:cs="Arial"/>
          <w:lang w:eastAsia="zh-CN"/>
        </w:rPr>
        <w:t>time of stay into the cell</w:t>
      </w:r>
      <w:r>
        <w:rPr>
          <w:rFonts w:cs="Arial"/>
          <w:lang w:eastAsia="zh-CN"/>
        </w:rPr>
        <w:t xml:space="preserve">, can be sent in Handover Request message for AI/ML Mobility Optimization. This information can be useful to the target node to perform: </w:t>
      </w:r>
    </w:p>
    <w:p w14:paraId="0BB4B611" w14:textId="77777777" w:rsidR="00467155" w:rsidRDefault="00467155" w:rsidP="00BE0215">
      <w:pPr>
        <w:pStyle w:val="ListParagraph"/>
        <w:numPr>
          <w:ilvl w:val="0"/>
          <w:numId w:val="5"/>
        </w:numPr>
        <w:ind w:left="567" w:hanging="207"/>
        <w:contextualSpacing w:val="0"/>
        <w:rPr>
          <w:rFonts w:cs="Arial"/>
          <w:lang w:eastAsia="zh-CN"/>
        </w:rPr>
      </w:pPr>
      <w:r>
        <w:rPr>
          <w:rFonts w:cs="Arial"/>
          <w:lang w:eastAsia="zh-CN"/>
        </w:rPr>
        <w:t>Resource reservation, namely, to allocate resources accordingly depending on how long a UE is expected to stay in its cells.</w:t>
      </w:r>
    </w:p>
    <w:p w14:paraId="2EB96CDD" w14:textId="77777777" w:rsidR="00467155" w:rsidRDefault="00467155" w:rsidP="00BE0215">
      <w:pPr>
        <w:pStyle w:val="ListParagraph"/>
        <w:numPr>
          <w:ilvl w:val="0"/>
          <w:numId w:val="5"/>
        </w:numPr>
        <w:ind w:left="567" w:hanging="207"/>
        <w:contextualSpacing w:val="0"/>
        <w:rPr>
          <w:rFonts w:cs="Arial"/>
          <w:lang w:eastAsia="zh-CN"/>
        </w:rPr>
      </w:pPr>
      <w:r>
        <w:rPr>
          <w:rFonts w:cs="Arial"/>
          <w:lang w:eastAsia="zh-CN"/>
        </w:rPr>
        <w:t>Training or Retraining of a cell-based trajectory prediction AI/ML Model using neighbour information in the training input.</w:t>
      </w:r>
    </w:p>
    <w:p w14:paraId="1A922717" w14:textId="3718FE73" w:rsidR="00467155" w:rsidRDefault="00467155" w:rsidP="00467155">
      <w:pPr>
        <w:rPr>
          <w:rFonts w:cs="Arial"/>
          <w:lang w:eastAsia="zh-CN"/>
        </w:rPr>
      </w:pPr>
      <w:r>
        <w:rPr>
          <w:rFonts w:cs="Arial"/>
          <w:lang w:eastAsia="zh-CN"/>
        </w:rPr>
        <w:t>In addition, cell-based trajectory information at the source is useful to the NG-RAN serving the UE to select</w:t>
      </w:r>
      <w:r w:rsidR="00CE0711">
        <w:rPr>
          <w:rFonts w:cs="Arial"/>
          <w:lang w:eastAsia="zh-CN"/>
        </w:rPr>
        <w:t>:</w:t>
      </w:r>
      <w:r>
        <w:rPr>
          <w:rFonts w:cs="Arial"/>
          <w:lang w:eastAsia="zh-CN"/>
        </w:rPr>
        <w:t xml:space="preserve"> </w:t>
      </w:r>
    </w:p>
    <w:p w14:paraId="73F257CC" w14:textId="77777777" w:rsidR="00467155" w:rsidRDefault="00467155" w:rsidP="00BE0215">
      <w:pPr>
        <w:pStyle w:val="ListParagraph"/>
        <w:numPr>
          <w:ilvl w:val="0"/>
          <w:numId w:val="7"/>
        </w:numPr>
        <w:ind w:left="567" w:hanging="207"/>
        <w:contextualSpacing w:val="0"/>
        <w:rPr>
          <w:rFonts w:cs="Arial"/>
          <w:lang w:eastAsia="zh-CN"/>
        </w:rPr>
      </w:pPr>
      <w:r>
        <w:rPr>
          <w:rFonts w:cs="Arial"/>
          <w:lang w:eastAsia="zh-CN"/>
        </w:rPr>
        <w:t>A</w:t>
      </w:r>
      <w:r w:rsidRPr="0027268F">
        <w:rPr>
          <w:rFonts w:cs="Arial"/>
          <w:lang w:eastAsia="zh-CN"/>
        </w:rPr>
        <w:t xml:space="preserve"> </w:t>
      </w:r>
      <w:r>
        <w:rPr>
          <w:rFonts w:cs="Arial"/>
          <w:lang w:eastAsia="zh-CN"/>
        </w:rPr>
        <w:t>h</w:t>
      </w:r>
      <w:r w:rsidRPr="0027268F">
        <w:rPr>
          <w:rFonts w:cs="Arial"/>
          <w:lang w:eastAsia="zh-CN"/>
        </w:rPr>
        <w:t xml:space="preserve">andover </w:t>
      </w:r>
      <w:r>
        <w:rPr>
          <w:rFonts w:cs="Arial"/>
          <w:lang w:eastAsia="zh-CN"/>
        </w:rPr>
        <w:t>m</w:t>
      </w:r>
      <w:r w:rsidRPr="0027268F">
        <w:rPr>
          <w:rFonts w:cs="Arial"/>
          <w:lang w:eastAsia="zh-CN"/>
        </w:rPr>
        <w:t xml:space="preserve">ethod, e.g., to allow a source node to decide whether to trigger </w:t>
      </w:r>
      <w:r>
        <w:rPr>
          <w:rFonts w:cs="Arial"/>
          <w:lang w:eastAsia="zh-CN"/>
        </w:rPr>
        <w:t>c</w:t>
      </w:r>
      <w:r w:rsidRPr="0027268F">
        <w:rPr>
          <w:rFonts w:cs="Arial"/>
          <w:lang w:eastAsia="zh-CN"/>
        </w:rPr>
        <w:t xml:space="preserve">onditional </w:t>
      </w:r>
      <w:r>
        <w:rPr>
          <w:rFonts w:cs="Arial"/>
          <w:lang w:eastAsia="zh-CN"/>
        </w:rPr>
        <w:t>h</w:t>
      </w:r>
      <w:r w:rsidRPr="0027268F">
        <w:rPr>
          <w:rFonts w:cs="Arial"/>
          <w:lang w:eastAsia="zh-CN"/>
        </w:rPr>
        <w:t xml:space="preserve">andover versus </w:t>
      </w:r>
      <w:r>
        <w:rPr>
          <w:rFonts w:cs="Arial"/>
          <w:lang w:eastAsia="zh-CN"/>
        </w:rPr>
        <w:t>b</w:t>
      </w:r>
      <w:r w:rsidRPr="0027268F">
        <w:rPr>
          <w:rFonts w:cs="Arial"/>
          <w:lang w:eastAsia="zh-CN"/>
        </w:rPr>
        <w:t xml:space="preserve">aseline </w:t>
      </w:r>
      <w:r>
        <w:rPr>
          <w:rFonts w:cs="Arial"/>
          <w:lang w:eastAsia="zh-CN"/>
        </w:rPr>
        <w:t>h</w:t>
      </w:r>
      <w:r w:rsidRPr="0027268F">
        <w:rPr>
          <w:rFonts w:cs="Arial"/>
          <w:lang w:eastAsia="zh-CN"/>
        </w:rPr>
        <w:t>andover.</w:t>
      </w:r>
    </w:p>
    <w:p w14:paraId="331F2106" w14:textId="20A88EE0" w:rsidR="00467155" w:rsidRPr="0027268F" w:rsidRDefault="00467155" w:rsidP="00467155">
      <w:pPr>
        <w:pStyle w:val="ListParagraph"/>
        <w:numPr>
          <w:ilvl w:val="0"/>
          <w:numId w:val="7"/>
        </w:numPr>
        <w:contextualSpacing w:val="0"/>
        <w:rPr>
          <w:rFonts w:cs="Arial"/>
          <w:lang w:eastAsia="zh-CN"/>
        </w:rPr>
      </w:pPr>
      <w:r>
        <w:rPr>
          <w:rFonts w:cs="Arial"/>
          <w:lang w:eastAsia="zh-CN"/>
        </w:rPr>
        <w:t>Select the next target node</w:t>
      </w:r>
      <w:r w:rsidR="003A3569">
        <w:rPr>
          <w:rFonts w:cs="Arial"/>
          <w:lang w:eastAsia="zh-CN"/>
        </w:rPr>
        <w:t>.</w:t>
      </w:r>
    </w:p>
    <w:p w14:paraId="6FDD1E62" w14:textId="77777777" w:rsidR="0021700C" w:rsidRDefault="00467155" w:rsidP="00467155">
      <w:pPr>
        <w:rPr>
          <w:rFonts w:cs="Arial"/>
          <w:lang w:eastAsia="zh-CN"/>
        </w:rPr>
      </w:pPr>
      <w:r>
        <w:rPr>
          <w:rFonts w:cs="Arial"/>
          <w:lang w:eastAsia="zh-CN"/>
        </w:rPr>
        <w:t>In the absence of an expected time of stay of a UE at a cell, the promised gains from sending cell-based predicted trajectory from a source to a target node diminish. Specifically, a target will not be able to know for how long to reserve resources for the incoming handover. In addition, if timing information is missing a source node may not know whether to trigger a normal handover or a conditional handover.</w:t>
      </w:r>
      <w:r w:rsidR="00205FA4">
        <w:rPr>
          <w:rFonts w:cs="Arial"/>
          <w:lang w:eastAsia="zh-CN"/>
        </w:rPr>
        <w:t xml:space="preserve"> </w:t>
      </w:r>
    </w:p>
    <w:p w14:paraId="4AA4840B" w14:textId="2527CD09" w:rsidR="00205FA4" w:rsidRDefault="00205FA4" w:rsidP="00467155">
      <w:pPr>
        <w:rPr>
          <w:rFonts w:cs="Arial"/>
          <w:lang w:eastAsia="zh-CN"/>
        </w:rPr>
      </w:pPr>
      <w:r>
        <w:rPr>
          <w:rFonts w:cs="Arial"/>
          <w:lang w:eastAsia="zh-CN"/>
        </w:rPr>
        <w:t xml:space="preserve">A scenario where predicted time UE stays in a cell is not necessarily </w:t>
      </w:r>
      <w:r w:rsidR="0021700C">
        <w:rPr>
          <w:rFonts w:cs="Arial"/>
          <w:lang w:eastAsia="zh-CN"/>
        </w:rPr>
        <w:t>needed</w:t>
      </w:r>
      <w:r>
        <w:rPr>
          <w:rFonts w:cs="Arial"/>
          <w:lang w:eastAsia="zh-CN"/>
        </w:rPr>
        <w:t xml:space="preserve"> could be to configure different candidate target cells for CHO Handover. </w:t>
      </w:r>
      <w:r w:rsidR="0021700C">
        <w:rPr>
          <w:rFonts w:cs="Arial"/>
          <w:lang w:eastAsia="zh-CN"/>
        </w:rPr>
        <w:t>However, t</w:t>
      </w:r>
      <w:r w:rsidR="00B311B3">
        <w:rPr>
          <w:rFonts w:cs="Arial"/>
          <w:lang w:eastAsia="zh-CN"/>
        </w:rPr>
        <w:t xml:space="preserve">he </w:t>
      </w:r>
      <w:r w:rsidR="00F75DC0">
        <w:rPr>
          <w:rFonts w:cs="Arial"/>
          <w:lang w:eastAsia="zh-CN"/>
        </w:rPr>
        <w:t>p</w:t>
      </w:r>
      <w:r w:rsidR="006D685F">
        <w:rPr>
          <w:rFonts w:cs="Arial"/>
          <w:lang w:eastAsia="zh-CN"/>
        </w:rPr>
        <w:t xml:space="preserve">redicted UE </w:t>
      </w:r>
      <w:r w:rsidR="00B311B3">
        <w:rPr>
          <w:rFonts w:cs="Arial"/>
          <w:lang w:eastAsia="zh-CN"/>
        </w:rPr>
        <w:t xml:space="preserve">trajectory </w:t>
      </w:r>
      <w:r w:rsidR="006D685F">
        <w:rPr>
          <w:rFonts w:cs="Arial"/>
          <w:lang w:eastAsia="zh-CN"/>
        </w:rPr>
        <w:t xml:space="preserve">is </w:t>
      </w:r>
      <w:r w:rsidR="00B311B3">
        <w:rPr>
          <w:rFonts w:cs="Arial"/>
          <w:lang w:eastAsia="zh-CN"/>
        </w:rPr>
        <w:t xml:space="preserve">currently provided </w:t>
      </w:r>
      <w:r w:rsidR="006D685F">
        <w:rPr>
          <w:rFonts w:cs="Arial"/>
          <w:lang w:eastAsia="zh-CN"/>
        </w:rPr>
        <w:t xml:space="preserve">as </w:t>
      </w:r>
      <w:r w:rsidR="00B311B3">
        <w:rPr>
          <w:rFonts w:cs="Arial"/>
          <w:lang w:eastAsia="zh-CN"/>
        </w:rPr>
        <w:t>a sequence of predicted cells along a single path.</w:t>
      </w:r>
      <w:r w:rsidR="006D685F">
        <w:rPr>
          <w:rFonts w:cs="Arial"/>
          <w:lang w:eastAsia="zh-CN"/>
        </w:rPr>
        <w:t xml:space="preserve"> Therefore, </w:t>
      </w:r>
      <w:r w:rsidR="00D85344">
        <w:rPr>
          <w:rFonts w:cs="Arial"/>
          <w:lang w:eastAsia="zh-CN"/>
        </w:rPr>
        <w:t>a single cell in the list can be considered for H</w:t>
      </w:r>
      <w:r w:rsidR="00CE0711">
        <w:rPr>
          <w:rFonts w:cs="Arial"/>
          <w:lang w:eastAsia="zh-CN"/>
        </w:rPr>
        <w:t>andover,</w:t>
      </w:r>
      <w:r w:rsidR="00D85344">
        <w:rPr>
          <w:rFonts w:cs="Arial"/>
          <w:lang w:eastAsia="zh-CN"/>
        </w:rPr>
        <w:t xml:space="preserve"> </w:t>
      </w:r>
      <w:r w:rsidR="00151842">
        <w:rPr>
          <w:rFonts w:cs="Arial"/>
          <w:lang w:eastAsia="zh-CN"/>
        </w:rPr>
        <w:t xml:space="preserve">but the list of cells does not indicate (per hop) </w:t>
      </w:r>
      <w:r w:rsidR="00D85344">
        <w:rPr>
          <w:rFonts w:cs="Arial"/>
          <w:lang w:eastAsia="zh-CN"/>
        </w:rPr>
        <w:t>multiple candidate cells</w:t>
      </w:r>
      <w:r w:rsidR="00151842">
        <w:rPr>
          <w:rFonts w:cs="Arial"/>
          <w:lang w:eastAsia="zh-CN"/>
        </w:rPr>
        <w:t xml:space="preserve"> which could be used</w:t>
      </w:r>
      <w:r w:rsidR="00D85344">
        <w:rPr>
          <w:rFonts w:cs="Arial"/>
          <w:lang w:eastAsia="zh-CN"/>
        </w:rPr>
        <w:t xml:space="preserve"> for possible CHO Handover.</w:t>
      </w:r>
      <w:r>
        <w:rPr>
          <w:rFonts w:cs="Arial"/>
          <w:lang w:eastAsia="zh-CN"/>
        </w:rPr>
        <w:t xml:space="preserve"> </w:t>
      </w:r>
    </w:p>
    <w:p w14:paraId="32276BC1" w14:textId="0779787E" w:rsidR="009C5E3B" w:rsidRPr="00222681" w:rsidRDefault="00205FA4" w:rsidP="00467155">
      <w:pPr>
        <w:rPr>
          <w:rFonts w:cs="Arial"/>
          <w:b/>
          <w:bCs/>
          <w:lang w:eastAsia="zh-CN"/>
        </w:rPr>
      </w:pPr>
      <w:r w:rsidRPr="004C0729">
        <w:rPr>
          <w:rFonts w:cs="Arial"/>
          <w:b/>
          <w:bCs/>
          <w:lang w:eastAsia="zh-CN"/>
        </w:rPr>
        <w:lastRenderedPageBreak/>
        <w:t>Observation</w:t>
      </w:r>
      <w:r w:rsidR="00CE0711">
        <w:rPr>
          <w:rFonts w:cs="Arial"/>
          <w:b/>
          <w:bCs/>
          <w:lang w:eastAsia="zh-CN"/>
        </w:rPr>
        <w:t xml:space="preserve"> 1</w:t>
      </w:r>
      <w:r w:rsidRPr="004C0729">
        <w:rPr>
          <w:rFonts w:cs="Arial"/>
          <w:b/>
          <w:bCs/>
          <w:lang w:eastAsia="zh-CN"/>
        </w:rPr>
        <w:t>: The current form of predicted UE Trajectory does not enable predict</w:t>
      </w:r>
      <w:r>
        <w:rPr>
          <w:rFonts w:cs="Arial"/>
          <w:b/>
          <w:bCs/>
          <w:lang w:eastAsia="zh-CN"/>
        </w:rPr>
        <w:t>ing</w:t>
      </w:r>
      <w:r w:rsidRPr="004C0729">
        <w:rPr>
          <w:rFonts w:cs="Arial"/>
          <w:b/>
          <w:bCs/>
          <w:lang w:eastAsia="zh-CN"/>
        </w:rPr>
        <w:t xml:space="preserve"> multiple</w:t>
      </w:r>
      <w:r>
        <w:rPr>
          <w:rFonts w:cs="Arial"/>
          <w:b/>
          <w:bCs/>
          <w:lang w:eastAsia="zh-CN"/>
        </w:rPr>
        <w:t xml:space="preserve"> possible</w:t>
      </w:r>
      <w:r w:rsidRPr="004C0729">
        <w:rPr>
          <w:rFonts w:cs="Arial"/>
          <w:b/>
          <w:bCs/>
          <w:lang w:eastAsia="zh-CN"/>
        </w:rPr>
        <w:t xml:space="preserve"> target cells</w:t>
      </w:r>
      <w:r w:rsidR="00FC550C">
        <w:rPr>
          <w:rFonts w:cs="Arial"/>
          <w:b/>
          <w:bCs/>
          <w:lang w:eastAsia="zh-CN"/>
        </w:rPr>
        <w:t>, within a single hop,</w:t>
      </w:r>
      <w:r w:rsidRPr="004C0729">
        <w:rPr>
          <w:rFonts w:cs="Arial"/>
          <w:b/>
          <w:bCs/>
          <w:lang w:eastAsia="zh-CN"/>
        </w:rPr>
        <w:t xml:space="preserve"> that could be used </w:t>
      </w:r>
      <w:r>
        <w:rPr>
          <w:rFonts w:cs="Arial"/>
          <w:b/>
          <w:bCs/>
          <w:lang w:eastAsia="zh-CN"/>
        </w:rPr>
        <w:t>to configure</w:t>
      </w:r>
      <w:r w:rsidRPr="004C0729">
        <w:rPr>
          <w:rFonts w:cs="Arial"/>
          <w:b/>
          <w:bCs/>
          <w:lang w:eastAsia="zh-CN"/>
        </w:rPr>
        <w:t xml:space="preserve"> CHO. </w:t>
      </w:r>
    </w:p>
    <w:p w14:paraId="4C42BD05" w14:textId="710F0FD7" w:rsidR="00467155" w:rsidRDefault="00467155" w:rsidP="00467155">
      <w:pPr>
        <w:rPr>
          <w:rFonts w:cs="Arial"/>
          <w:lang w:eastAsia="zh-CN"/>
        </w:rPr>
      </w:pPr>
      <w:r>
        <w:rPr>
          <w:rFonts w:cs="Arial"/>
          <w:lang w:eastAsia="zh-CN"/>
        </w:rPr>
        <w:t>Therefore, i</w:t>
      </w:r>
      <w:r w:rsidR="009C5E3B">
        <w:rPr>
          <w:rFonts w:cs="Arial"/>
          <w:lang w:eastAsia="zh-CN"/>
        </w:rPr>
        <w:t xml:space="preserve">n the present </w:t>
      </w:r>
      <w:r w:rsidR="0025281C">
        <w:rPr>
          <w:rFonts w:cs="Arial"/>
          <w:lang w:eastAsia="zh-CN"/>
        </w:rPr>
        <w:t xml:space="preserve">structure of predicted UE Trajectory </w:t>
      </w:r>
      <w:r>
        <w:rPr>
          <w:rFonts w:cs="Arial"/>
          <w:lang w:eastAsia="zh-CN"/>
        </w:rPr>
        <w:t>the timing aspect is important</w:t>
      </w:r>
      <w:r w:rsidR="00000CE6">
        <w:rPr>
          <w:rFonts w:cs="Arial"/>
          <w:lang w:eastAsia="zh-CN"/>
        </w:rPr>
        <w:t>.</w:t>
      </w:r>
      <w:r>
        <w:rPr>
          <w:rFonts w:cs="Arial"/>
          <w:lang w:eastAsia="zh-CN"/>
        </w:rPr>
        <w:t xml:space="preserve"> </w:t>
      </w:r>
      <w:r w:rsidR="00000CE6">
        <w:rPr>
          <w:rFonts w:cs="Arial"/>
          <w:lang w:eastAsia="zh-CN"/>
        </w:rPr>
        <w:t xml:space="preserve">Note that </w:t>
      </w:r>
      <w:r>
        <w:rPr>
          <w:rFonts w:cs="Arial"/>
          <w:lang w:eastAsia="zh-CN"/>
        </w:rPr>
        <w:t xml:space="preserve">different predicted times of stay in the same cell give rise to different trajectories. As can be seen in </w:t>
      </w:r>
      <w:r>
        <w:rPr>
          <w:rFonts w:cs="Arial"/>
          <w:lang w:eastAsia="zh-CN"/>
        </w:rPr>
        <w:fldChar w:fldCharType="begin"/>
      </w:r>
      <w:r>
        <w:rPr>
          <w:rFonts w:cs="Arial"/>
          <w:lang w:eastAsia="zh-CN"/>
        </w:rPr>
        <w:instrText xml:space="preserve"> REF _Ref131432870 \h </w:instrText>
      </w:r>
      <w:r>
        <w:rPr>
          <w:rFonts w:cs="Arial"/>
          <w:lang w:eastAsia="zh-CN"/>
        </w:rPr>
      </w:r>
      <w:r>
        <w:rPr>
          <w:rFonts w:cs="Arial"/>
          <w:lang w:eastAsia="zh-CN"/>
        </w:rPr>
        <w:fldChar w:fldCharType="separate"/>
      </w:r>
      <w:r>
        <w:t xml:space="preserve">Figure </w:t>
      </w:r>
      <w:r>
        <w:rPr>
          <w:noProof/>
        </w:rPr>
        <w:t>1</w:t>
      </w:r>
      <w:r>
        <w:rPr>
          <w:rFonts w:cs="Arial"/>
          <w:lang w:eastAsia="zh-CN"/>
        </w:rPr>
        <w:fldChar w:fldCharType="end"/>
      </w:r>
      <w:r>
        <w:rPr>
          <w:rFonts w:cs="Arial"/>
          <w:lang w:eastAsia="zh-CN"/>
        </w:rPr>
        <w:t>, both UEs, UE1 and UE2, follow the same path over a set of cells in the same order. However, entering time to the next cell and effectively the duration of stay in the cell are different per UE so their trajectories are different</w:t>
      </w:r>
      <w:r w:rsidR="00CE0711">
        <w:rPr>
          <w:rFonts w:cs="Arial"/>
          <w:lang w:eastAsia="zh-CN"/>
        </w:rPr>
        <w:t>,</w:t>
      </w:r>
      <w:r>
        <w:rPr>
          <w:rFonts w:cs="Arial"/>
          <w:lang w:eastAsia="zh-CN"/>
        </w:rPr>
        <w:t xml:space="preserve"> e.g. from the point of view of prediction of required resources. </w:t>
      </w:r>
    </w:p>
    <w:p w14:paraId="375A3A7D" w14:textId="4329598D" w:rsidR="00467155" w:rsidRPr="00BF5D44" w:rsidRDefault="00467155" w:rsidP="00467155">
      <w:pPr>
        <w:rPr>
          <w:b/>
          <w:bCs/>
        </w:rPr>
      </w:pPr>
      <w:r w:rsidRPr="005608EF">
        <w:rPr>
          <w:b/>
          <w:bCs/>
        </w:rPr>
        <w:t>Observation</w:t>
      </w:r>
      <w:r w:rsidR="00CE0711">
        <w:rPr>
          <w:b/>
          <w:bCs/>
        </w:rPr>
        <w:t xml:space="preserve"> 2</w:t>
      </w:r>
      <w:r>
        <w:rPr>
          <w:b/>
          <w:bCs/>
        </w:rPr>
        <w:t xml:space="preserve">: The same sequence of cells gives rise to different </w:t>
      </w:r>
      <w:r w:rsidRPr="00BF5D44">
        <w:rPr>
          <w:b/>
          <w:bCs/>
        </w:rPr>
        <w:t xml:space="preserve">UE trajectories. </w:t>
      </w:r>
    </w:p>
    <w:p w14:paraId="1B82A6CD" w14:textId="2B3730B6" w:rsidR="00467155" w:rsidRDefault="00F845C5" w:rsidP="00467155">
      <w:pPr>
        <w:keepNext/>
        <w:jc w:val="center"/>
      </w:pPr>
      <w:r>
        <w:object w:dxaOrig="7781" w:dyaOrig="7311" w14:anchorId="70AFA9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6pt;height:341.2pt" o:ole="">
            <v:imagedata r:id="rId12" o:title=""/>
          </v:shape>
          <o:OLEObject Type="Embed" ProgID="Visio.Drawing.15" ShapeID="_x0000_i1025" DrawAspect="Content" ObjectID="_1745362806" r:id="rId13"/>
        </w:object>
      </w:r>
    </w:p>
    <w:p w14:paraId="7E45D4B2" w14:textId="05F850A9" w:rsidR="00467155" w:rsidRPr="00584625" w:rsidRDefault="00467155" w:rsidP="00584625">
      <w:pPr>
        <w:pStyle w:val="Caption"/>
        <w:jc w:val="center"/>
        <w:rPr>
          <w:rFonts w:cs="Arial"/>
          <w:lang w:eastAsia="zh-CN"/>
        </w:rPr>
      </w:pPr>
      <w:bookmarkStart w:id="1" w:name="_Ref131432870"/>
      <w:r w:rsidRPr="00584625">
        <w:t xml:space="preserve">Figure </w:t>
      </w:r>
      <w:r w:rsidRPr="00584625">
        <w:fldChar w:fldCharType="begin"/>
      </w:r>
      <w:r w:rsidRPr="00584625">
        <w:instrText xml:space="preserve"> SEQ Figure \* ARABIC </w:instrText>
      </w:r>
      <w:r w:rsidRPr="00584625">
        <w:fldChar w:fldCharType="separate"/>
      </w:r>
      <w:r w:rsidR="00584625" w:rsidRPr="00584625">
        <w:rPr>
          <w:noProof/>
        </w:rPr>
        <w:t>1</w:t>
      </w:r>
      <w:r w:rsidRPr="00584625">
        <w:fldChar w:fldCharType="end"/>
      </w:r>
      <w:bookmarkEnd w:id="1"/>
      <w:r w:rsidRPr="00584625">
        <w:t xml:space="preserve"> UE Trajectory example for two UEs, UE1 and UE2. Figure also illustrates the different times spent in a cell for the two UEs and how this defines different trajectories.</w:t>
      </w:r>
    </w:p>
    <w:p w14:paraId="57FDA2C7" w14:textId="77777777" w:rsidR="00467155" w:rsidRDefault="00467155" w:rsidP="00467155">
      <w:pPr>
        <w:rPr>
          <w:rFonts w:cs="Arial"/>
          <w:lang w:eastAsia="zh-CN"/>
        </w:rPr>
      </w:pPr>
      <w:r>
        <w:rPr>
          <w:rFonts w:cs="Arial"/>
          <w:lang w:eastAsia="zh-CN"/>
        </w:rPr>
        <w:t xml:space="preserve">Another possible information that can be extracted from </w:t>
      </w:r>
      <w:r>
        <w:rPr>
          <w:rFonts w:cs="Arial"/>
          <w:lang w:eastAsia="zh-CN"/>
        </w:rPr>
        <w:fldChar w:fldCharType="begin"/>
      </w:r>
      <w:r>
        <w:rPr>
          <w:rFonts w:cs="Arial"/>
          <w:lang w:eastAsia="zh-CN"/>
        </w:rPr>
        <w:instrText xml:space="preserve"> REF _Ref131417984 \h </w:instrText>
      </w:r>
      <w:r>
        <w:rPr>
          <w:rFonts w:cs="Arial"/>
          <w:lang w:eastAsia="zh-CN"/>
        </w:rPr>
      </w:r>
      <w:r>
        <w:rPr>
          <w:rFonts w:cs="Arial"/>
          <w:lang w:eastAsia="zh-CN"/>
        </w:rPr>
        <w:fldChar w:fldCharType="separate"/>
      </w:r>
      <w:r>
        <w:t xml:space="preserve">Figure </w:t>
      </w:r>
      <w:r>
        <w:rPr>
          <w:noProof/>
        </w:rPr>
        <w:t>1</w:t>
      </w:r>
      <w:r>
        <w:rPr>
          <w:rFonts w:cs="Arial"/>
          <w:lang w:eastAsia="zh-CN"/>
        </w:rPr>
        <w:fldChar w:fldCharType="end"/>
      </w:r>
      <w:r>
        <w:rPr>
          <w:rFonts w:cs="Arial"/>
          <w:lang w:eastAsia="zh-CN"/>
        </w:rPr>
        <w:t xml:space="preserve"> is the UE’s short stay in a cell. For example, UE 1 spends very limited time in Cell 4, as the UE executes a handover to Cell 6 immediately after entering Cell 4. Handover to Cell 4 may be a handover to a wrong cell that may be prevented if the predicted time of stay is indicated together with the cell information.</w:t>
      </w:r>
    </w:p>
    <w:p w14:paraId="29B83830" w14:textId="0D7E6E26" w:rsidR="00114B57" w:rsidRDefault="00467155" w:rsidP="00467155">
      <w:pPr>
        <w:rPr>
          <w:rFonts w:cs="Arial"/>
          <w:lang w:eastAsia="zh-CN"/>
        </w:rPr>
      </w:pPr>
      <w:r>
        <w:rPr>
          <w:rFonts w:cs="Arial"/>
          <w:lang w:eastAsia="zh-CN"/>
        </w:rPr>
        <w:t xml:space="preserve">For the reasons above we think that the expected time of stay in a cell </w:t>
      </w:r>
      <w:r w:rsidR="00114B57">
        <w:rPr>
          <w:rFonts w:cs="Arial"/>
          <w:lang w:eastAsia="zh-CN"/>
        </w:rPr>
        <w:t xml:space="preserve">needs to </w:t>
      </w:r>
      <w:r>
        <w:rPr>
          <w:rFonts w:cs="Arial"/>
          <w:lang w:eastAsia="zh-CN"/>
        </w:rPr>
        <w:t>be a mandatory field</w:t>
      </w:r>
      <w:r w:rsidR="00114B57">
        <w:rPr>
          <w:rFonts w:cs="Arial"/>
          <w:lang w:eastAsia="zh-CN"/>
        </w:rPr>
        <w:t xml:space="preserve"> in cell-based UE Trajectory prediction</w:t>
      </w:r>
      <w:r w:rsidR="00983B61">
        <w:rPr>
          <w:rFonts w:cs="Arial"/>
          <w:lang w:eastAsia="zh-CN"/>
        </w:rPr>
        <w:t xml:space="preserve"> when this is</w:t>
      </w:r>
      <w:r w:rsidR="00114B57">
        <w:rPr>
          <w:rFonts w:cs="Arial"/>
          <w:lang w:eastAsia="zh-CN"/>
        </w:rPr>
        <w:t xml:space="preserve"> provided as a list of cells into the </w:t>
      </w:r>
      <w:r w:rsidR="00983B61">
        <w:rPr>
          <w:rFonts w:cs="Arial"/>
          <w:lang w:eastAsia="zh-CN"/>
        </w:rPr>
        <w:t>future.</w:t>
      </w:r>
    </w:p>
    <w:p w14:paraId="71F5F152" w14:textId="3777E1E8" w:rsidR="00114B57" w:rsidRDefault="00114B57" w:rsidP="00467155">
      <w:pPr>
        <w:rPr>
          <w:rFonts w:cs="Arial"/>
          <w:lang w:eastAsia="zh-CN"/>
        </w:rPr>
      </w:pPr>
      <w:r w:rsidRPr="00593B50">
        <w:rPr>
          <w:rFonts w:cs="Arial"/>
          <w:b/>
          <w:bCs/>
          <w:lang w:eastAsia="zh-CN"/>
        </w:rPr>
        <w:t>Proposal</w:t>
      </w:r>
      <w:r>
        <w:rPr>
          <w:rFonts w:cs="Arial"/>
          <w:b/>
          <w:bCs/>
          <w:lang w:eastAsia="zh-CN"/>
        </w:rPr>
        <w:t xml:space="preserve"> 1</w:t>
      </w:r>
      <w:r w:rsidRPr="00593B50">
        <w:rPr>
          <w:rFonts w:cs="Arial"/>
          <w:b/>
          <w:bCs/>
          <w:lang w:eastAsia="zh-CN"/>
        </w:rPr>
        <w:t xml:space="preserve">: </w:t>
      </w:r>
      <w:r w:rsidR="007C2386">
        <w:rPr>
          <w:rFonts w:cs="Arial"/>
          <w:b/>
          <w:bCs/>
          <w:lang w:eastAsia="zh-CN"/>
        </w:rPr>
        <w:t>W</w:t>
      </w:r>
      <w:r w:rsidR="00983B61">
        <w:rPr>
          <w:rFonts w:cs="Arial"/>
          <w:b/>
          <w:bCs/>
          <w:lang w:eastAsia="zh-CN"/>
        </w:rPr>
        <w:t>hen</w:t>
      </w:r>
      <w:r>
        <w:rPr>
          <w:rFonts w:cs="Arial"/>
          <w:b/>
          <w:bCs/>
          <w:lang w:eastAsia="zh-CN"/>
        </w:rPr>
        <w:t xml:space="preserve"> cell-based UE Trajectory prediction</w:t>
      </w:r>
      <w:r w:rsidR="00983B61">
        <w:rPr>
          <w:rFonts w:cs="Arial"/>
          <w:b/>
          <w:bCs/>
          <w:lang w:eastAsia="zh-CN"/>
        </w:rPr>
        <w:t xml:space="preserve"> is provided as a list of cells together with a predicted time </w:t>
      </w:r>
      <w:r w:rsidR="007C2386">
        <w:rPr>
          <w:rFonts w:cs="Arial"/>
          <w:b/>
          <w:bCs/>
          <w:lang w:eastAsia="zh-CN"/>
        </w:rPr>
        <w:t xml:space="preserve">UE stays in a cell, the predicted time of stay in a cell is a mandatory IE.  </w:t>
      </w:r>
      <w:r>
        <w:rPr>
          <w:rFonts w:cs="Arial"/>
          <w:b/>
          <w:bCs/>
          <w:lang w:eastAsia="zh-CN"/>
        </w:rPr>
        <w:t xml:space="preserve"> </w:t>
      </w:r>
    </w:p>
    <w:p w14:paraId="48F64063" w14:textId="77777777" w:rsidR="00E32F9D" w:rsidRDefault="00467155" w:rsidP="00315569">
      <w:pPr>
        <w:rPr>
          <w:rFonts w:cs="Arial"/>
          <w:lang w:eastAsia="zh-CN"/>
        </w:rPr>
      </w:pPr>
      <w:r>
        <w:rPr>
          <w:rFonts w:cs="Arial"/>
          <w:lang w:eastAsia="zh-CN"/>
        </w:rPr>
        <w:t xml:space="preserve">It is of course possible that in certain cases the source node </w:t>
      </w:r>
      <w:r w:rsidR="0077112F">
        <w:rPr>
          <w:rFonts w:cs="Arial"/>
          <w:lang w:eastAsia="zh-CN"/>
        </w:rPr>
        <w:t>m</w:t>
      </w:r>
      <w:r w:rsidR="005A6906">
        <w:rPr>
          <w:rFonts w:cs="Arial"/>
          <w:lang w:eastAsia="zh-CN"/>
        </w:rPr>
        <w:t xml:space="preserve">ay have some uncertainty </w:t>
      </w:r>
      <w:r w:rsidR="00A07CBF">
        <w:rPr>
          <w:rFonts w:cs="Arial"/>
          <w:lang w:eastAsia="zh-CN"/>
        </w:rPr>
        <w:t xml:space="preserve">in obtaining a predicted time of stay of a UE over a single cell, since UE movement may not provide sufficient information to predict a time spent in a “next” cell. </w:t>
      </w:r>
      <w:r w:rsidR="00315569">
        <w:rPr>
          <w:rFonts w:cs="Arial"/>
          <w:lang w:eastAsia="zh-CN"/>
        </w:rPr>
        <w:t xml:space="preserve">If this happens, we think that sending only information about the next cell is not useful to the target node since it misses </w:t>
      </w:r>
      <w:r w:rsidR="00206F95">
        <w:rPr>
          <w:rFonts w:cs="Arial"/>
          <w:lang w:eastAsia="zh-CN"/>
        </w:rPr>
        <w:t xml:space="preserve">the </w:t>
      </w:r>
      <w:r w:rsidR="00315569">
        <w:rPr>
          <w:rFonts w:cs="Arial"/>
          <w:lang w:eastAsia="zh-CN"/>
        </w:rPr>
        <w:t>important</w:t>
      </w:r>
      <w:r w:rsidR="00206F95">
        <w:rPr>
          <w:rFonts w:cs="Arial"/>
          <w:lang w:eastAsia="zh-CN"/>
        </w:rPr>
        <w:t xml:space="preserve"> </w:t>
      </w:r>
      <w:r w:rsidR="00315569">
        <w:rPr>
          <w:rFonts w:cs="Arial"/>
          <w:lang w:eastAsia="zh-CN"/>
        </w:rPr>
        <w:t xml:space="preserve">timing information </w:t>
      </w:r>
      <w:r w:rsidR="00AA60C5">
        <w:rPr>
          <w:rFonts w:cs="Arial"/>
          <w:lang w:eastAsia="zh-CN"/>
        </w:rPr>
        <w:t>aspect, which</w:t>
      </w:r>
      <w:r w:rsidR="00315569">
        <w:rPr>
          <w:rFonts w:cs="Arial"/>
          <w:lang w:eastAsia="zh-CN"/>
        </w:rPr>
        <w:t xml:space="preserve"> is </w:t>
      </w:r>
      <w:r w:rsidR="00206F95">
        <w:rPr>
          <w:rFonts w:cs="Arial"/>
          <w:lang w:eastAsia="zh-CN"/>
        </w:rPr>
        <w:t>essential</w:t>
      </w:r>
      <w:r w:rsidR="00315569">
        <w:rPr>
          <w:rFonts w:cs="Arial"/>
          <w:lang w:eastAsia="zh-CN"/>
        </w:rPr>
        <w:t xml:space="preserve"> for</w:t>
      </w:r>
      <w:r w:rsidR="00206F95">
        <w:rPr>
          <w:rFonts w:cs="Arial"/>
          <w:lang w:eastAsia="zh-CN"/>
        </w:rPr>
        <w:t xml:space="preserve"> all considered purposes for which UE Trajectory prediction is sent to a neighbouring node.</w:t>
      </w:r>
      <w:r w:rsidR="00315569">
        <w:rPr>
          <w:rFonts w:cs="Arial"/>
          <w:lang w:eastAsia="zh-CN"/>
        </w:rPr>
        <w:t xml:space="preserve"> </w:t>
      </w:r>
    </w:p>
    <w:p w14:paraId="67197587" w14:textId="269AF3A9" w:rsidR="00E32F9D" w:rsidRDefault="00E32F9D" w:rsidP="00315569">
      <w:pPr>
        <w:rPr>
          <w:rFonts w:cs="Arial"/>
          <w:lang w:eastAsia="zh-CN"/>
        </w:rPr>
      </w:pPr>
      <w:r>
        <w:rPr>
          <w:rFonts w:cs="Arial"/>
          <w:lang w:eastAsia="zh-CN"/>
        </w:rPr>
        <w:t xml:space="preserve">One option is that in case a source NG-RAN node is unable to provide predicted time of stay in a certain cell the source does not send this predicted UE Trajectory to the target node.  </w:t>
      </w:r>
    </w:p>
    <w:p w14:paraId="166C3420" w14:textId="6246E18F" w:rsidR="00114B57" w:rsidRDefault="00E32F9D" w:rsidP="00315569">
      <w:pPr>
        <w:rPr>
          <w:rFonts w:cs="Arial"/>
          <w:lang w:eastAsia="zh-CN"/>
        </w:rPr>
      </w:pPr>
      <w:r>
        <w:rPr>
          <w:rFonts w:cs="Arial"/>
          <w:lang w:eastAsia="zh-CN"/>
        </w:rPr>
        <w:lastRenderedPageBreak/>
        <w:t xml:space="preserve">One other option is that the source node </w:t>
      </w:r>
      <w:r w:rsidR="00315569">
        <w:rPr>
          <w:rFonts w:cs="Arial"/>
          <w:lang w:eastAsia="zh-CN"/>
        </w:rPr>
        <w:t xml:space="preserve">may </w:t>
      </w:r>
      <w:r>
        <w:rPr>
          <w:rFonts w:cs="Arial"/>
          <w:lang w:eastAsia="zh-CN"/>
        </w:rPr>
        <w:t xml:space="preserve">try to extend the cell list where a predicted time </w:t>
      </w:r>
      <w:r w:rsidR="00315569">
        <w:rPr>
          <w:rFonts w:cs="Arial"/>
          <w:lang w:eastAsia="zh-CN"/>
        </w:rPr>
        <w:t xml:space="preserve">of stay of a UE </w:t>
      </w:r>
      <w:r>
        <w:rPr>
          <w:rFonts w:cs="Arial"/>
          <w:lang w:eastAsia="zh-CN"/>
        </w:rPr>
        <w:t>can be calculated</w:t>
      </w:r>
      <w:r w:rsidR="00315569">
        <w:rPr>
          <w:rFonts w:cs="Arial"/>
          <w:lang w:eastAsia="zh-CN"/>
        </w:rPr>
        <w:t xml:space="preserve">. </w:t>
      </w:r>
      <w:r w:rsidR="00A01762">
        <w:rPr>
          <w:rFonts w:cs="Arial"/>
          <w:lang w:eastAsia="zh-CN"/>
        </w:rPr>
        <w:t>For example</w:t>
      </w:r>
      <w:r w:rsidR="00044262">
        <w:rPr>
          <w:rFonts w:cs="Arial"/>
          <w:lang w:eastAsia="zh-CN"/>
        </w:rPr>
        <w:t>,</w:t>
      </w:r>
      <w:r w:rsidR="00A01762">
        <w:rPr>
          <w:rFonts w:cs="Arial"/>
          <w:lang w:eastAsia="zh-CN"/>
        </w:rPr>
        <w:t xml:space="preserve"> </w:t>
      </w:r>
      <w:r w:rsidR="00FE3C82">
        <w:rPr>
          <w:rFonts w:cs="Arial"/>
          <w:lang w:eastAsia="zh-CN"/>
        </w:rPr>
        <w:t xml:space="preserve">in </w:t>
      </w:r>
      <w:r w:rsidR="00A01762">
        <w:rPr>
          <w:rFonts w:cs="Arial"/>
          <w:lang w:eastAsia="zh-CN"/>
        </w:rPr>
        <w:t>the cell</w:t>
      </w:r>
      <w:r w:rsidR="008D10A9">
        <w:rPr>
          <w:rFonts w:cs="Arial"/>
          <w:lang w:eastAsia="zh-CN"/>
        </w:rPr>
        <w:t>-based UE trajectory</w:t>
      </w:r>
      <w:r w:rsidR="00911415">
        <w:rPr>
          <w:rFonts w:cs="Arial"/>
          <w:lang w:eastAsia="zh-CN"/>
        </w:rPr>
        <w:t xml:space="preserve"> of </w:t>
      </w:r>
      <w:r w:rsidR="00911415">
        <w:rPr>
          <w:rFonts w:cs="Arial"/>
          <w:lang w:eastAsia="zh-CN"/>
        </w:rPr>
        <w:fldChar w:fldCharType="begin"/>
      </w:r>
      <w:r w:rsidR="00911415">
        <w:rPr>
          <w:rFonts w:cs="Arial"/>
          <w:lang w:eastAsia="zh-CN"/>
        </w:rPr>
        <w:instrText xml:space="preserve"> REF _Ref131432870 \h  \* MERGEFORMAT </w:instrText>
      </w:r>
      <w:r w:rsidR="00911415">
        <w:rPr>
          <w:rFonts w:cs="Arial"/>
          <w:lang w:eastAsia="zh-CN"/>
        </w:rPr>
      </w:r>
      <w:r w:rsidR="00911415">
        <w:rPr>
          <w:rFonts w:cs="Arial"/>
          <w:lang w:eastAsia="zh-CN"/>
        </w:rPr>
        <w:fldChar w:fldCharType="separate"/>
      </w:r>
      <w:r w:rsidR="00911415" w:rsidRPr="00911415">
        <w:rPr>
          <w:rFonts w:cs="Arial"/>
          <w:lang w:eastAsia="zh-CN"/>
        </w:rPr>
        <w:t>Figure 1</w:t>
      </w:r>
      <w:r w:rsidR="00911415">
        <w:rPr>
          <w:rFonts w:cs="Arial"/>
          <w:lang w:eastAsia="zh-CN"/>
        </w:rPr>
        <w:fldChar w:fldCharType="end"/>
      </w:r>
      <w:r w:rsidR="00FC34B0">
        <w:rPr>
          <w:rFonts w:cs="Arial"/>
          <w:lang w:eastAsia="zh-CN"/>
        </w:rPr>
        <w:t>,</w:t>
      </w:r>
      <w:r w:rsidR="00822D1C">
        <w:rPr>
          <w:rFonts w:cs="Arial"/>
          <w:lang w:eastAsia="zh-CN"/>
        </w:rPr>
        <w:t xml:space="preserve"> if</w:t>
      </w:r>
      <w:r w:rsidR="00FE1116">
        <w:rPr>
          <w:rFonts w:cs="Arial"/>
          <w:lang w:eastAsia="zh-CN"/>
        </w:rPr>
        <w:t xml:space="preserve"> </w:t>
      </w:r>
      <w:r w:rsidR="006F51B4">
        <w:rPr>
          <w:rFonts w:cs="Arial"/>
          <w:lang w:eastAsia="zh-CN"/>
        </w:rPr>
        <w:t xml:space="preserve">the time </w:t>
      </w:r>
      <w:r w:rsidR="00233054">
        <w:rPr>
          <w:rFonts w:cs="Arial"/>
          <w:lang w:eastAsia="zh-CN"/>
        </w:rPr>
        <w:t xml:space="preserve">UE </w:t>
      </w:r>
      <w:r w:rsidR="006F51B4">
        <w:rPr>
          <w:rFonts w:cs="Arial"/>
          <w:lang w:eastAsia="zh-CN"/>
        </w:rPr>
        <w:t>stay</w:t>
      </w:r>
      <w:r w:rsidR="00FA6400">
        <w:rPr>
          <w:rFonts w:cs="Arial"/>
          <w:lang w:eastAsia="zh-CN"/>
        </w:rPr>
        <w:t>s</w:t>
      </w:r>
      <w:r w:rsidR="006F51B4">
        <w:rPr>
          <w:rFonts w:cs="Arial"/>
          <w:lang w:eastAsia="zh-CN"/>
        </w:rPr>
        <w:t xml:space="preserve"> </w:t>
      </w:r>
      <w:r w:rsidR="00B559F5">
        <w:rPr>
          <w:rFonts w:cs="Arial"/>
          <w:lang w:eastAsia="zh-CN"/>
        </w:rPr>
        <w:t xml:space="preserve">in </w:t>
      </w:r>
      <w:r w:rsidR="005D4EE7">
        <w:rPr>
          <w:rFonts w:cs="Arial"/>
          <w:lang w:eastAsia="zh-CN"/>
        </w:rPr>
        <w:t>Cell</w:t>
      </w:r>
      <w:r w:rsidR="00D531F3">
        <w:rPr>
          <w:rFonts w:cs="Arial"/>
          <w:lang w:eastAsia="zh-CN"/>
        </w:rPr>
        <w:t xml:space="preserve"> </w:t>
      </w:r>
      <w:r w:rsidR="005D4EE7">
        <w:rPr>
          <w:rFonts w:cs="Arial"/>
          <w:lang w:eastAsia="zh-CN"/>
        </w:rPr>
        <w:t>3</w:t>
      </w:r>
      <w:r w:rsidR="00822D1C">
        <w:rPr>
          <w:rFonts w:cs="Arial"/>
          <w:lang w:eastAsia="zh-CN"/>
        </w:rPr>
        <w:t xml:space="preserve"> and</w:t>
      </w:r>
      <w:r w:rsidR="006D7326">
        <w:rPr>
          <w:rFonts w:cs="Arial"/>
          <w:lang w:eastAsia="zh-CN"/>
        </w:rPr>
        <w:t xml:space="preserve"> </w:t>
      </w:r>
      <w:r w:rsidR="00B559F5">
        <w:rPr>
          <w:rFonts w:cs="Arial"/>
          <w:lang w:eastAsia="zh-CN"/>
        </w:rPr>
        <w:t>Cell</w:t>
      </w:r>
      <w:r w:rsidR="00D531F3">
        <w:rPr>
          <w:rFonts w:cs="Arial"/>
          <w:lang w:eastAsia="zh-CN"/>
        </w:rPr>
        <w:t xml:space="preserve"> </w:t>
      </w:r>
      <w:r w:rsidR="00B559F5">
        <w:rPr>
          <w:rFonts w:cs="Arial"/>
          <w:lang w:eastAsia="zh-CN"/>
        </w:rPr>
        <w:t xml:space="preserve">4 </w:t>
      </w:r>
      <w:r w:rsidR="00822D1C">
        <w:rPr>
          <w:rFonts w:cs="Arial"/>
          <w:lang w:eastAsia="zh-CN"/>
        </w:rPr>
        <w:t xml:space="preserve">cannot be individually predicted, the source may predict the </w:t>
      </w:r>
      <w:r w:rsidR="00630E78">
        <w:rPr>
          <w:rFonts w:cs="Arial"/>
          <w:lang w:eastAsia="zh-CN"/>
        </w:rPr>
        <w:t xml:space="preserve">time UE stays over </w:t>
      </w:r>
      <w:r w:rsidR="00206F95">
        <w:rPr>
          <w:rFonts w:cs="Arial"/>
          <w:lang w:eastAsia="zh-CN"/>
        </w:rPr>
        <w:t>a larger area comprising of both</w:t>
      </w:r>
      <w:r w:rsidR="00630E78">
        <w:rPr>
          <w:rFonts w:cs="Arial"/>
          <w:lang w:eastAsia="zh-CN"/>
        </w:rPr>
        <w:t xml:space="preserve"> Cell 3 and </w:t>
      </w:r>
      <w:r w:rsidR="00206F95">
        <w:rPr>
          <w:rFonts w:cs="Arial"/>
          <w:lang w:eastAsia="zh-CN"/>
        </w:rPr>
        <w:t xml:space="preserve">Cell </w:t>
      </w:r>
      <w:r w:rsidR="00630E78">
        <w:rPr>
          <w:rFonts w:cs="Arial"/>
          <w:lang w:eastAsia="zh-CN"/>
        </w:rPr>
        <w:t>4</w:t>
      </w:r>
      <w:r w:rsidR="0070389A">
        <w:rPr>
          <w:rFonts w:cs="Arial"/>
          <w:lang w:eastAsia="zh-CN"/>
        </w:rPr>
        <w:t xml:space="preserve"> or of Cell 3,</w:t>
      </w:r>
      <w:r w:rsidR="00911415">
        <w:rPr>
          <w:rFonts w:cs="Arial"/>
          <w:lang w:eastAsia="zh-CN"/>
        </w:rPr>
        <w:t xml:space="preserve"> Cell </w:t>
      </w:r>
      <w:r w:rsidR="0070389A">
        <w:rPr>
          <w:rFonts w:cs="Arial"/>
          <w:lang w:eastAsia="zh-CN"/>
        </w:rPr>
        <w:t xml:space="preserve">4 and </w:t>
      </w:r>
      <w:r w:rsidR="00911415">
        <w:rPr>
          <w:rFonts w:cs="Arial"/>
          <w:lang w:eastAsia="zh-CN"/>
        </w:rPr>
        <w:t xml:space="preserve">Cell </w:t>
      </w:r>
      <w:r w:rsidR="0070389A">
        <w:rPr>
          <w:rFonts w:cs="Arial"/>
          <w:lang w:eastAsia="zh-CN"/>
        </w:rPr>
        <w:t>6</w:t>
      </w:r>
      <w:r w:rsidR="008B45C0">
        <w:rPr>
          <w:rFonts w:cs="Arial"/>
          <w:lang w:eastAsia="zh-CN"/>
        </w:rPr>
        <w:t xml:space="preserve"> (</w:t>
      </w:r>
      <w:r w:rsidR="008B45C0">
        <w:rPr>
          <w:rFonts w:cs="Arial"/>
          <w:lang w:eastAsia="zh-CN"/>
        </w:rPr>
        <w:fldChar w:fldCharType="begin"/>
      </w:r>
      <w:r w:rsidR="008B45C0">
        <w:rPr>
          <w:rFonts w:cs="Arial"/>
          <w:lang w:eastAsia="zh-CN"/>
        </w:rPr>
        <w:instrText xml:space="preserve"> REF _Ref134748440 \h </w:instrText>
      </w:r>
      <w:r w:rsidR="008B45C0">
        <w:rPr>
          <w:rFonts w:cs="Arial"/>
          <w:lang w:eastAsia="zh-CN"/>
        </w:rPr>
      </w:r>
      <w:r w:rsidR="008B45C0">
        <w:rPr>
          <w:rFonts w:cs="Arial"/>
          <w:lang w:eastAsia="zh-CN"/>
        </w:rPr>
        <w:fldChar w:fldCharType="separate"/>
      </w:r>
      <w:r w:rsidR="008B45C0" w:rsidRPr="00584625">
        <w:t xml:space="preserve">Figure </w:t>
      </w:r>
      <w:r w:rsidR="008B45C0" w:rsidRPr="00584625">
        <w:rPr>
          <w:noProof/>
        </w:rPr>
        <w:t>2</w:t>
      </w:r>
      <w:r w:rsidR="008B45C0">
        <w:rPr>
          <w:rFonts w:cs="Arial"/>
          <w:lang w:eastAsia="zh-CN"/>
        </w:rPr>
        <w:fldChar w:fldCharType="end"/>
      </w:r>
      <w:r w:rsidR="008B45C0">
        <w:rPr>
          <w:rFonts w:cs="Arial"/>
          <w:lang w:eastAsia="zh-CN"/>
        </w:rPr>
        <w:t>)</w:t>
      </w:r>
      <w:r w:rsidR="00206F95">
        <w:rPr>
          <w:rFonts w:cs="Arial"/>
          <w:lang w:eastAsia="zh-CN"/>
        </w:rPr>
        <w:t>.</w:t>
      </w:r>
      <w:r w:rsidR="00731A78">
        <w:rPr>
          <w:rFonts w:cs="Arial"/>
          <w:lang w:eastAsia="zh-CN"/>
        </w:rPr>
        <w:t xml:space="preserve"> </w:t>
      </w:r>
      <w:r w:rsidR="00206F95">
        <w:rPr>
          <w:rFonts w:cs="Arial"/>
          <w:lang w:eastAsia="zh-CN"/>
        </w:rPr>
        <w:t xml:space="preserve">Inclusion of the timing information even over a larger number of cells can be useful since such can enable the target to, for example, configure CHO handover. </w:t>
      </w:r>
      <w:r w:rsidR="0070389A">
        <w:rPr>
          <w:rFonts w:cs="Arial"/>
          <w:lang w:eastAsia="zh-CN"/>
        </w:rPr>
        <w:t xml:space="preserve">Therefore, in </w:t>
      </w:r>
      <w:r w:rsidR="00467155">
        <w:rPr>
          <w:rFonts w:cs="Arial"/>
          <w:lang w:eastAsia="zh-CN"/>
        </w:rPr>
        <w:t>cases</w:t>
      </w:r>
      <w:r w:rsidR="00F1105B">
        <w:rPr>
          <w:rFonts w:cs="Arial"/>
          <w:lang w:eastAsia="zh-CN"/>
        </w:rPr>
        <w:t xml:space="preserve"> when </w:t>
      </w:r>
      <w:r w:rsidR="00B3713D">
        <w:rPr>
          <w:rFonts w:cs="Arial"/>
          <w:lang w:eastAsia="zh-CN"/>
        </w:rPr>
        <w:t xml:space="preserve">the </w:t>
      </w:r>
      <w:r w:rsidR="00F1105B">
        <w:rPr>
          <w:rFonts w:cs="Arial"/>
          <w:lang w:eastAsia="zh-CN"/>
        </w:rPr>
        <w:t xml:space="preserve">time </w:t>
      </w:r>
      <w:r w:rsidR="00B3713D">
        <w:rPr>
          <w:rFonts w:cs="Arial"/>
          <w:lang w:eastAsia="zh-CN"/>
        </w:rPr>
        <w:t xml:space="preserve">UE stays </w:t>
      </w:r>
      <w:r w:rsidR="00991058">
        <w:rPr>
          <w:rFonts w:cs="Arial"/>
          <w:lang w:eastAsia="zh-CN"/>
        </w:rPr>
        <w:t xml:space="preserve">in a cell </w:t>
      </w:r>
      <w:r w:rsidR="00B3713D">
        <w:rPr>
          <w:rFonts w:cs="Arial"/>
          <w:lang w:eastAsia="zh-CN"/>
        </w:rPr>
        <w:t>cannot be provided for each cell</w:t>
      </w:r>
      <w:r w:rsidR="00467155">
        <w:rPr>
          <w:rFonts w:cs="Arial"/>
          <w:lang w:eastAsia="zh-CN"/>
        </w:rPr>
        <w:t xml:space="preserve">, </w:t>
      </w:r>
      <w:r w:rsidR="00114B57">
        <w:rPr>
          <w:rFonts w:cs="Arial"/>
          <w:lang w:eastAsia="zh-CN"/>
        </w:rPr>
        <w:t xml:space="preserve">we think that the </w:t>
      </w:r>
      <w:r w:rsidR="001641CB">
        <w:rPr>
          <w:rFonts w:cs="Arial"/>
          <w:lang w:eastAsia="zh-CN"/>
        </w:rPr>
        <w:t xml:space="preserve">following </w:t>
      </w:r>
      <w:r w:rsidR="00114B57">
        <w:rPr>
          <w:rFonts w:cs="Arial"/>
          <w:lang w:eastAsia="zh-CN"/>
        </w:rPr>
        <w:t xml:space="preserve">options </w:t>
      </w:r>
      <w:r w:rsidR="00282CE3">
        <w:rPr>
          <w:rFonts w:cs="Arial"/>
          <w:lang w:eastAsia="zh-CN"/>
        </w:rPr>
        <w:t>should be considered</w:t>
      </w:r>
      <w:r w:rsidR="00114B57">
        <w:rPr>
          <w:rFonts w:cs="Arial"/>
          <w:lang w:eastAsia="zh-CN"/>
        </w:rPr>
        <w:t>:</w:t>
      </w:r>
    </w:p>
    <w:p w14:paraId="46216A4A" w14:textId="5CFE8FD9" w:rsidR="00114B57" w:rsidRDefault="001B5759" w:rsidP="004C0729">
      <w:pPr>
        <w:pStyle w:val="00BodyText"/>
        <w:numPr>
          <w:ilvl w:val="0"/>
          <w:numId w:val="8"/>
        </w:numPr>
        <w:spacing w:after="0"/>
        <w:ind w:left="567" w:hanging="207"/>
        <w:rPr>
          <w:rFonts w:ascii="Times New Roman" w:hAnsi="Times New Roman" w:cs="Arial"/>
          <w:sz w:val="20"/>
          <w:lang w:val="en-GB" w:eastAsia="zh-CN"/>
        </w:rPr>
      </w:pPr>
      <w:r>
        <w:rPr>
          <w:rFonts w:ascii="Times New Roman" w:hAnsi="Times New Roman" w:cs="Arial"/>
          <w:sz w:val="20"/>
          <w:lang w:val="en-GB" w:eastAsia="zh-CN"/>
        </w:rPr>
        <w:t xml:space="preserve">Option a): </w:t>
      </w:r>
      <w:r w:rsidR="00114B57" w:rsidRPr="004C0729">
        <w:rPr>
          <w:rFonts w:ascii="Times New Roman" w:hAnsi="Times New Roman" w:cs="Arial"/>
          <w:sz w:val="20"/>
          <w:lang w:val="en-GB" w:eastAsia="zh-CN"/>
        </w:rPr>
        <w:t xml:space="preserve">Source node does not </w:t>
      </w:r>
      <w:r w:rsidR="00114B57">
        <w:rPr>
          <w:rFonts w:ascii="Times New Roman" w:hAnsi="Times New Roman" w:cs="Arial"/>
          <w:sz w:val="20"/>
          <w:lang w:val="en-GB" w:eastAsia="zh-CN"/>
        </w:rPr>
        <w:t xml:space="preserve">include in Handover Request message </w:t>
      </w:r>
      <w:r w:rsidR="004C4BD5">
        <w:rPr>
          <w:rFonts w:ascii="Times New Roman" w:hAnsi="Times New Roman" w:cs="Arial"/>
          <w:sz w:val="20"/>
          <w:lang w:val="en-GB" w:eastAsia="zh-CN"/>
        </w:rPr>
        <w:t xml:space="preserve">the cell-based UE </w:t>
      </w:r>
      <w:r w:rsidR="00114B57">
        <w:rPr>
          <w:rFonts w:ascii="Times New Roman" w:hAnsi="Times New Roman" w:cs="Arial"/>
          <w:sz w:val="20"/>
          <w:lang w:val="en-GB" w:eastAsia="zh-CN"/>
        </w:rPr>
        <w:t>trajector</w:t>
      </w:r>
      <w:r w:rsidR="004C4BD5">
        <w:rPr>
          <w:rFonts w:ascii="Times New Roman" w:hAnsi="Times New Roman" w:cs="Arial"/>
          <w:sz w:val="20"/>
          <w:lang w:val="en-GB" w:eastAsia="zh-CN"/>
        </w:rPr>
        <w:t>y</w:t>
      </w:r>
      <w:r w:rsidR="00114B57">
        <w:rPr>
          <w:rFonts w:ascii="Times New Roman" w:hAnsi="Times New Roman" w:cs="Arial"/>
          <w:sz w:val="20"/>
          <w:lang w:val="en-GB" w:eastAsia="zh-CN"/>
        </w:rPr>
        <w:t xml:space="preserve"> for which the predicted time UE stays in a cell cannot be calculated.</w:t>
      </w:r>
      <w:r w:rsidR="00114B57" w:rsidRPr="004C0729">
        <w:rPr>
          <w:rFonts w:ascii="Times New Roman" w:hAnsi="Times New Roman" w:cs="Arial"/>
          <w:sz w:val="20"/>
          <w:lang w:val="en-GB" w:eastAsia="zh-CN"/>
        </w:rPr>
        <w:t xml:space="preserve"> </w:t>
      </w:r>
    </w:p>
    <w:p w14:paraId="0031C4B9" w14:textId="39901D07" w:rsidR="00467155" w:rsidRPr="008B45C0" w:rsidRDefault="001B5759" w:rsidP="00911415">
      <w:pPr>
        <w:pStyle w:val="00BodyText"/>
        <w:numPr>
          <w:ilvl w:val="0"/>
          <w:numId w:val="8"/>
        </w:numPr>
        <w:spacing w:after="0"/>
        <w:ind w:left="567" w:hanging="207"/>
        <w:rPr>
          <w:rFonts w:ascii="Times New Roman" w:hAnsi="Times New Roman"/>
          <w:sz w:val="20"/>
        </w:rPr>
      </w:pPr>
      <w:r>
        <w:rPr>
          <w:rFonts w:ascii="Times New Roman" w:hAnsi="Times New Roman" w:cs="Arial"/>
          <w:sz w:val="20"/>
          <w:lang w:val="en-GB" w:eastAsia="zh-CN"/>
        </w:rPr>
        <w:t xml:space="preserve">Option b): </w:t>
      </w:r>
      <w:r w:rsidR="00911415">
        <w:rPr>
          <w:rFonts w:ascii="Times New Roman" w:hAnsi="Times New Roman" w:cs="Arial"/>
          <w:sz w:val="20"/>
          <w:lang w:val="en-GB" w:eastAsia="zh-CN"/>
        </w:rPr>
        <w:t>For the hop for which predicted time UE stays in a cell cannot be obtained, c</w:t>
      </w:r>
      <w:r w:rsidR="005D564F" w:rsidRPr="002118FF">
        <w:rPr>
          <w:rFonts w:ascii="Times New Roman" w:hAnsi="Times New Roman" w:cs="Arial"/>
          <w:sz w:val="20"/>
          <w:lang w:val="en-GB" w:eastAsia="zh-CN"/>
        </w:rPr>
        <w:t>ell-based UE trajectory is provided</w:t>
      </w:r>
      <w:r w:rsidR="00911415">
        <w:rPr>
          <w:rFonts w:ascii="Times New Roman" w:hAnsi="Times New Roman" w:cs="Arial"/>
          <w:sz w:val="20"/>
          <w:lang w:val="en-GB" w:eastAsia="zh-CN"/>
        </w:rPr>
        <w:t xml:space="preserve"> as an extended list of cells for which</w:t>
      </w:r>
      <w:r w:rsidR="005D564F" w:rsidRPr="002118FF">
        <w:rPr>
          <w:rFonts w:ascii="Times New Roman" w:hAnsi="Times New Roman" w:cs="Arial"/>
          <w:sz w:val="20"/>
          <w:lang w:val="en-GB" w:eastAsia="zh-CN"/>
        </w:rPr>
        <w:t xml:space="preserve"> </w:t>
      </w:r>
      <w:r w:rsidR="00991058">
        <w:rPr>
          <w:rFonts w:ascii="Times New Roman" w:hAnsi="Times New Roman" w:cs="Arial"/>
          <w:sz w:val="20"/>
          <w:lang w:val="en-GB" w:eastAsia="zh-CN"/>
        </w:rPr>
        <w:t>a</w:t>
      </w:r>
      <w:r w:rsidR="009878D9" w:rsidRPr="002118FF">
        <w:rPr>
          <w:rFonts w:ascii="Times New Roman" w:hAnsi="Times New Roman" w:cs="Arial"/>
          <w:sz w:val="20"/>
          <w:lang w:val="en-GB" w:eastAsia="zh-CN"/>
        </w:rPr>
        <w:t xml:space="preserve"> </w:t>
      </w:r>
      <w:r>
        <w:rPr>
          <w:rFonts w:ascii="Times New Roman" w:hAnsi="Times New Roman" w:cs="Arial"/>
          <w:sz w:val="20"/>
          <w:lang w:val="en-GB" w:eastAsia="zh-CN"/>
        </w:rPr>
        <w:t xml:space="preserve">predicted </w:t>
      </w:r>
      <w:r w:rsidR="0092560A" w:rsidRPr="002118FF">
        <w:rPr>
          <w:rFonts w:ascii="Times New Roman" w:hAnsi="Times New Roman" w:cs="Arial"/>
          <w:sz w:val="20"/>
          <w:lang w:val="en-GB" w:eastAsia="zh-CN"/>
        </w:rPr>
        <w:t xml:space="preserve">time UE stays </w:t>
      </w:r>
      <w:r w:rsidR="00911415">
        <w:rPr>
          <w:rFonts w:ascii="Times New Roman" w:hAnsi="Times New Roman" w:cs="Arial"/>
          <w:sz w:val="20"/>
          <w:lang w:val="en-GB" w:eastAsia="zh-CN"/>
        </w:rPr>
        <w:t>in the list can be calculated</w:t>
      </w:r>
      <w:r w:rsidR="002118FF" w:rsidRPr="002118FF">
        <w:rPr>
          <w:rFonts w:ascii="Times New Roman" w:hAnsi="Times New Roman" w:cs="Arial"/>
          <w:sz w:val="20"/>
          <w:lang w:val="en-GB" w:eastAsia="zh-CN"/>
        </w:rPr>
        <w:t>.</w:t>
      </w:r>
    </w:p>
    <w:p w14:paraId="68B66EA1" w14:textId="77777777" w:rsidR="008B45C0" w:rsidRPr="002118FF" w:rsidRDefault="008B45C0" w:rsidP="008B45C0">
      <w:pPr>
        <w:pStyle w:val="00BodyText"/>
        <w:spacing w:after="0"/>
        <w:ind w:left="567"/>
        <w:rPr>
          <w:rFonts w:ascii="Times New Roman" w:hAnsi="Times New Roman"/>
          <w:sz w:val="20"/>
        </w:rPr>
      </w:pPr>
    </w:p>
    <w:p w14:paraId="1E1930D1" w14:textId="77777777" w:rsidR="00584625" w:rsidRDefault="00F163A7" w:rsidP="00584625">
      <w:pPr>
        <w:pStyle w:val="00BodyText"/>
        <w:keepNext/>
        <w:spacing w:after="0"/>
        <w:ind w:left="360"/>
        <w:jc w:val="center"/>
      </w:pPr>
      <w:r>
        <w:object w:dxaOrig="10510" w:dyaOrig="7530" w14:anchorId="5B485241">
          <v:shape id="_x0000_i1026" type="#_x0000_t75" style="width:491.15pt;height:351.75pt" o:ole="">
            <v:imagedata r:id="rId14" o:title=""/>
          </v:shape>
          <o:OLEObject Type="Embed" ProgID="Visio.Drawing.15" ShapeID="_x0000_i1026" DrawAspect="Content" ObjectID="_1745362807" r:id="rId15"/>
        </w:object>
      </w:r>
    </w:p>
    <w:p w14:paraId="5E6474E9" w14:textId="79A01DDC" w:rsidR="004F7270" w:rsidRPr="00584625" w:rsidRDefault="00584625" w:rsidP="00584625">
      <w:pPr>
        <w:pStyle w:val="Caption"/>
        <w:jc w:val="center"/>
      </w:pPr>
      <w:bookmarkStart w:id="2" w:name="_Ref134748440"/>
      <w:r w:rsidRPr="00584625">
        <w:t xml:space="preserve">Figure </w:t>
      </w:r>
      <w:r w:rsidRPr="00584625">
        <w:fldChar w:fldCharType="begin"/>
      </w:r>
      <w:r w:rsidRPr="00584625">
        <w:instrText xml:space="preserve"> SEQ Figure \* ARABIC </w:instrText>
      </w:r>
      <w:r w:rsidRPr="00584625">
        <w:fldChar w:fldCharType="separate"/>
      </w:r>
      <w:r w:rsidRPr="00584625">
        <w:rPr>
          <w:noProof/>
        </w:rPr>
        <w:t>2</w:t>
      </w:r>
      <w:r w:rsidRPr="00584625">
        <w:fldChar w:fldCharType="end"/>
      </w:r>
      <w:bookmarkEnd w:id="2"/>
      <w:r w:rsidRPr="00584625">
        <w:t xml:space="preserve"> Figure illustrates predicted time UE stays over a larger cell area.</w:t>
      </w:r>
    </w:p>
    <w:p w14:paraId="46BB5249" w14:textId="39B915E7" w:rsidR="00991058" w:rsidRPr="00BE0215" w:rsidRDefault="00991058" w:rsidP="00991058">
      <w:pPr>
        <w:rPr>
          <w:rFonts w:cs="Arial"/>
          <w:b/>
          <w:bCs/>
          <w:lang w:eastAsia="zh-CN"/>
        </w:rPr>
      </w:pPr>
      <w:r w:rsidRPr="00BE0215">
        <w:rPr>
          <w:b/>
          <w:bCs/>
        </w:rPr>
        <w:t>Proposal</w:t>
      </w:r>
      <w:r w:rsidR="00250D2A">
        <w:rPr>
          <w:b/>
          <w:bCs/>
        </w:rPr>
        <w:t xml:space="preserve"> 2</w:t>
      </w:r>
      <w:r w:rsidRPr="00BE0215">
        <w:rPr>
          <w:b/>
          <w:bCs/>
        </w:rPr>
        <w:t xml:space="preserve">: </w:t>
      </w:r>
      <w:r w:rsidRPr="00BE0215">
        <w:rPr>
          <w:rFonts w:cs="Arial"/>
          <w:b/>
          <w:bCs/>
          <w:lang w:eastAsia="zh-CN"/>
        </w:rPr>
        <w:t xml:space="preserve">When the time UE stays in a cell cannot be provided for each cell, the </w:t>
      </w:r>
      <w:r w:rsidR="001641CB" w:rsidRPr="00BE0215">
        <w:rPr>
          <w:rFonts w:cs="Arial"/>
          <w:b/>
          <w:bCs/>
          <w:lang w:eastAsia="zh-CN"/>
        </w:rPr>
        <w:t>following</w:t>
      </w:r>
      <w:r w:rsidRPr="00BE0215">
        <w:rPr>
          <w:rFonts w:cs="Arial"/>
          <w:b/>
          <w:bCs/>
          <w:lang w:eastAsia="zh-CN"/>
        </w:rPr>
        <w:t xml:space="preserve"> options should be considered:</w:t>
      </w:r>
    </w:p>
    <w:p w14:paraId="1B5095C9" w14:textId="77777777" w:rsidR="00991058" w:rsidRPr="00BE0215" w:rsidRDefault="00991058" w:rsidP="00991058">
      <w:pPr>
        <w:pStyle w:val="00BodyText"/>
        <w:numPr>
          <w:ilvl w:val="0"/>
          <w:numId w:val="8"/>
        </w:numPr>
        <w:spacing w:after="0"/>
        <w:ind w:left="567" w:hanging="207"/>
        <w:rPr>
          <w:rFonts w:ascii="Times New Roman" w:hAnsi="Times New Roman" w:cs="Arial"/>
          <w:b/>
          <w:bCs/>
          <w:sz w:val="20"/>
          <w:lang w:val="en-GB" w:eastAsia="zh-CN"/>
        </w:rPr>
      </w:pPr>
      <w:r w:rsidRPr="00BE0215">
        <w:rPr>
          <w:rFonts w:ascii="Times New Roman" w:hAnsi="Times New Roman" w:cs="Arial"/>
          <w:b/>
          <w:bCs/>
          <w:sz w:val="20"/>
          <w:lang w:val="en-GB" w:eastAsia="zh-CN"/>
        </w:rPr>
        <w:t xml:space="preserve">Option a): Source node does not include in Handover Request message the cell-based UE trajectory for which the predicted time UE stays in a cell cannot be calculated. </w:t>
      </w:r>
    </w:p>
    <w:p w14:paraId="7D8EFCA2" w14:textId="07253D51" w:rsidR="00991058" w:rsidRPr="00911415" w:rsidRDefault="00911415" w:rsidP="00911415">
      <w:pPr>
        <w:pStyle w:val="00BodyText"/>
        <w:numPr>
          <w:ilvl w:val="0"/>
          <w:numId w:val="8"/>
        </w:numPr>
        <w:spacing w:after="0"/>
        <w:ind w:left="567" w:hanging="207"/>
        <w:rPr>
          <w:rFonts w:ascii="Times New Roman" w:hAnsi="Times New Roman" w:cs="Arial"/>
          <w:b/>
          <w:bCs/>
          <w:sz w:val="20"/>
          <w:lang w:val="en-GB" w:eastAsia="zh-CN"/>
        </w:rPr>
      </w:pPr>
      <w:r w:rsidRPr="00911415">
        <w:rPr>
          <w:rFonts w:ascii="Times New Roman" w:hAnsi="Times New Roman" w:cs="Arial"/>
          <w:b/>
          <w:bCs/>
          <w:sz w:val="20"/>
          <w:lang w:val="en-GB" w:eastAsia="zh-CN"/>
        </w:rPr>
        <w:t>Option b): For the hop for which predicted time UE stays in a cell cannot be obtained, cell-based UE trajectory is provided as an extended list of cells for which a predicted time UE stays in the list can be calculated</w:t>
      </w:r>
      <w:r w:rsidR="00991058" w:rsidRPr="00BE0215">
        <w:rPr>
          <w:rFonts w:ascii="Times New Roman" w:hAnsi="Times New Roman" w:cs="Arial"/>
          <w:b/>
          <w:bCs/>
          <w:sz w:val="20"/>
          <w:lang w:val="en-GB" w:eastAsia="zh-CN"/>
        </w:rPr>
        <w:t>.</w:t>
      </w:r>
    </w:p>
    <w:p w14:paraId="1767C304" w14:textId="717ED107" w:rsidR="00991058" w:rsidRDefault="00991058" w:rsidP="00991058">
      <w:pPr>
        <w:pStyle w:val="00BodyText"/>
        <w:spacing w:after="0"/>
        <w:rPr>
          <w:rFonts w:ascii="Times New Roman" w:hAnsi="Times New Roman"/>
          <w:sz w:val="20"/>
        </w:rPr>
      </w:pPr>
    </w:p>
    <w:p w14:paraId="3D32B9D0" w14:textId="77777777" w:rsidR="00991058" w:rsidRPr="004F7270" w:rsidRDefault="00991058" w:rsidP="00BE0215">
      <w:pPr>
        <w:pStyle w:val="00BodyText"/>
        <w:spacing w:after="0"/>
        <w:rPr>
          <w:rFonts w:ascii="Times New Roman" w:hAnsi="Times New Roman"/>
          <w:sz w:val="20"/>
        </w:rPr>
      </w:pPr>
    </w:p>
    <w:p w14:paraId="0D110258" w14:textId="2A0E3D19" w:rsidR="00CD4C7B" w:rsidRPr="006E13D1" w:rsidRDefault="00972FD7" w:rsidP="00CD4C7B">
      <w:pPr>
        <w:pStyle w:val="Heading1"/>
      </w:pPr>
      <w:r>
        <w:lastRenderedPageBreak/>
        <w:t>3</w:t>
      </w:r>
      <w:r w:rsidR="00CD4C7B" w:rsidRPr="006E13D1">
        <w:tab/>
      </w:r>
      <w:r w:rsidR="007529C0" w:rsidRPr="007E6F08">
        <w:t xml:space="preserve">Input Data </w:t>
      </w:r>
      <w:r w:rsidR="007529C0">
        <w:t>for</w:t>
      </w:r>
      <w:r w:rsidR="007529C0" w:rsidRPr="007E6F08">
        <w:t xml:space="preserve"> Train</w:t>
      </w:r>
      <w:r w:rsidR="007529C0">
        <w:t>ing</w:t>
      </w:r>
      <w:r w:rsidR="007529C0" w:rsidRPr="007E6F08">
        <w:t xml:space="preserve"> Cell</w:t>
      </w:r>
      <w:r w:rsidR="007529C0">
        <w:t>-based</w:t>
      </w:r>
      <w:r w:rsidR="007529C0" w:rsidRPr="007E6F08">
        <w:t xml:space="preserve"> UE Trajectory Prediction</w:t>
      </w:r>
    </w:p>
    <w:p w14:paraId="611BC507" w14:textId="18189623" w:rsidR="009D589A" w:rsidRDefault="009F5053" w:rsidP="00EB39CC">
      <w:pPr>
        <w:jc w:val="both"/>
        <w:rPr>
          <w:rFonts w:cs="Arial"/>
          <w:lang w:eastAsia="zh-CN"/>
        </w:rPr>
      </w:pPr>
      <w:r>
        <w:rPr>
          <w:rFonts w:cs="Arial"/>
          <w:lang w:eastAsia="zh-CN"/>
        </w:rPr>
        <w:t xml:space="preserve">To provide reliable predictions of a cell-based UE trajectory, suitable </w:t>
      </w:r>
      <w:r w:rsidR="00FA6954">
        <w:rPr>
          <w:rFonts w:cs="Arial"/>
          <w:lang w:eastAsia="zh-CN"/>
        </w:rPr>
        <w:t xml:space="preserve">UE Trajectory Information (data) </w:t>
      </w:r>
      <w:r>
        <w:rPr>
          <w:rFonts w:cs="Arial"/>
          <w:lang w:eastAsia="zh-CN"/>
        </w:rPr>
        <w:t xml:space="preserve">must be used </w:t>
      </w:r>
      <w:r w:rsidR="009D589A">
        <w:rPr>
          <w:rFonts w:cs="Arial"/>
          <w:lang w:eastAsia="zh-CN"/>
        </w:rPr>
        <w:t xml:space="preserve">in </w:t>
      </w:r>
      <w:r>
        <w:rPr>
          <w:rFonts w:cs="Arial"/>
          <w:lang w:eastAsia="zh-CN"/>
        </w:rPr>
        <w:t>the input of the</w:t>
      </w:r>
      <w:r w:rsidR="00CD7100">
        <w:rPr>
          <w:rFonts w:cs="Arial"/>
          <w:lang w:eastAsia="zh-CN"/>
        </w:rPr>
        <w:t xml:space="preserve"> corresponding</w:t>
      </w:r>
      <w:r>
        <w:rPr>
          <w:rFonts w:cs="Arial"/>
          <w:lang w:eastAsia="zh-CN"/>
        </w:rPr>
        <w:t xml:space="preserve"> ML model.</w:t>
      </w:r>
      <w:r w:rsidR="00CD7100">
        <w:rPr>
          <w:rFonts w:cs="Arial"/>
          <w:lang w:eastAsia="zh-CN"/>
        </w:rPr>
        <w:t xml:space="preserve"> </w:t>
      </w:r>
      <w:r w:rsidR="00FA6954">
        <w:rPr>
          <w:rFonts w:cs="Arial"/>
          <w:lang w:eastAsia="zh-CN"/>
        </w:rPr>
        <w:t xml:space="preserve">It is still an open point whether the actual trajectory consists of historical information obtained </w:t>
      </w:r>
      <w:r w:rsidR="009D771F">
        <w:rPr>
          <w:rFonts w:cs="Arial"/>
          <w:lang w:eastAsia="zh-CN"/>
        </w:rPr>
        <w:t>before the prediction is generated or trajectory measurements collected after the prediction is generated.</w:t>
      </w:r>
      <w:r w:rsidR="00EB39CC">
        <w:rPr>
          <w:rFonts w:cs="Arial"/>
          <w:lang w:eastAsia="zh-CN"/>
        </w:rPr>
        <w:t xml:space="preserve"> </w:t>
      </w:r>
    </w:p>
    <w:p w14:paraId="6AB87ADD" w14:textId="2C7C7847" w:rsidR="003D0501" w:rsidRDefault="00EB39CC" w:rsidP="009D589A">
      <w:pPr>
        <w:jc w:val="both"/>
        <w:rPr>
          <w:rFonts w:cs="Arial"/>
          <w:lang w:eastAsia="zh-CN"/>
        </w:rPr>
      </w:pPr>
      <w:r>
        <w:rPr>
          <w:rFonts w:cs="Arial"/>
          <w:lang w:eastAsia="zh-CN"/>
        </w:rPr>
        <w:t xml:space="preserve">A </w:t>
      </w:r>
      <w:r>
        <w:t>ML</w:t>
      </w:r>
      <w:r w:rsidR="009F5053">
        <w:t xml:space="preserve"> model for cell-based UE Trajectory prediction</w:t>
      </w:r>
      <w:r>
        <w:t xml:space="preserve"> may utilize</w:t>
      </w:r>
      <w:r w:rsidR="009F5053">
        <w:t xml:space="preserve"> </w:t>
      </w:r>
      <w:r w:rsidR="009F5053">
        <w:rPr>
          <w:lang w:val="en-US"/>
        </w:rPr>
        <w:t>measurements reported through the network interfaces, such as UE History Information together with UE reported Mobility History Information</w:t>
      </w:r>
      <w:r w:rsidR="00BD5972">
        <w:rPr>
          <w:lang w:val="en-US"/>
        </w:rPr>
        <w:t xml:space="preserve"> </w:t>
      </w:r>
      <w:r w:rsidR="00BD5972">
        <w:rPr>
          <w:rFonts w:cs="Arial"/>
          <w:lang w:val="en-US" w:eastAsia="zh-CN"/>
        </w:rPr>
        <w:t>when UE connects to the network after idle mode.</w:t>
      </w:r>
      <w:r w:rsidR="00BD5972">
        <w:rPr>
          <w:lang w:val="en-US"/>
        </w:rPr>
        <w:t xml:space="preserve"> </w:t>
      </w:r>
      <w:r w:rsidR="009F5053">
        <w:rPr>
          <w:rFonts w:cs="Arial"/>
          <w:lang w:eastAsia="zh-CN"/>
        </w:rPr>
        <w:t xml:space="preserve">However, UE History information </w:t>
      </w:r>
      <w:r w:rsidR="003D0501">
        <w:rPr>
          <w:rFonts w:cs="Arial"/>
          <w:lang w:eastAsia="zh-CN"/>
        </w:rPr>
        <w:t xml:space="preserve">reported at a network node </w:t>
      </w:r>
      <w:r w:rsidR="009F5053">
        <w:rPr>
          <w:rFonts w:cs="Arial"/>
          <w:lang w:eastAsia="zh-CN"/>
        </w:rPr>
        <w:t>provides a sequence of cells that the UE has visited in the past</w:t>
      </w:r>
      <w:r w:rsidR="003D0501">
        <w:rPr>
          <w:rFonts w:cs="Arial"/>
          <w:lang w:eastAsia="zh-CN"/>
        </w:rPr>
        <w:t xml:space="preserve"> until it connected to the node</w:t>
      </w:r>
      <w:r w:rsidR="009F5053">
        <w:rPr>
          <w:rFonts w:cs="Arial"/>
          <w:lang w:eastAsia="zh-CN"/>
        </w:rPr>
        <w:t xml:space="preserve"> but doesn’t give any information about the cells that the UE will visit in the future. </w:t>
      </w:r>
      <w:r w:rsidR="003D0501">
        <w:rPr>
          <w:rFonts w:cs="Arial"/>
          <w:lang w:eastAsia="zh-CN"/>
        </w:rPr>
        <w:t xml:space="preserve">A node </w:t>
      </w:r>
      <w:r w:rsidR="008E11DD">
        <w:rPr>
          <w:rFonts w:cs="Arial"/>
          <w:lang w:eastAsia="zh-CN"/>
        </w:rPr>
        <w:t xml:space="preserve">may be able to determine the </w:t>
      </w:r>
      <w:r w:rsidR="000E2A1D">
        <w:rPr>
          <w:rFonts w:cs="Arial"/>
          <w:lang w:eastAsia="zh-CN"/>
        </w:rPr>
        <w:t xml:space="preserve">first target node </w:t>
      </w:r>
      <w:r w:rsidR="00BA50B9">
        <w:rPr>
          <w:rFonts w:cs="Arial"/>
          <w:lang w:eastAsia="zh-CN"/>
        </w:rPr>
        <w:t xml:space="preserve">using this information but cannot </w:t>
      </w:r>
      <w:r w:rsidR="000C75DB">
        <w:rPr>
          <w:rFonts w:cs="Arial"/>
          <w:lang w:eastAsia="zh-CN"/>
        </w:rPr>
        <w:t xml:space="preserve">have any visibility regarding future cells. A node </w:t>
      </w:r>
      <w:r w:rsidR="003D0501">
        <w:rPr>
          <w:rFonts w:cs="Arial"/>
          <w:lang w:eastAsia="zh-CN"/>
        </w:rPr>
        <w:t>cannot predict</w:t>
      </w:r>
      <w:r w:rsidR="00B320AF">
        <w:rPr>
          <w:rFonts w:cs="Arial"/>
          <w:lang w:eastAsia="zh-CN"/>
        </w:rPr>
        <w:t xml:space="preserve"> a list of cells into the future without </w:t>
      </w:r>
      <w:r w:rsidR="00A858A4">
        <w:rPr>
          <w:rFonts w:cs="Arial"/>
          <w:lang w:eastAsia="zh-CN"/>
        </w:rPr>
        <w:t xml:space="preserve">receiving </w:t>
      </w:r>
      <w:r w:rsidR="004B3191">
        <w:rPr>
          <w:rFonts w:cs="Arial"/>
          <w:lang w:eastAsia="zh-CN"/>
        </w:rPr>
        <w:t xml:space="preserve">any </w:t>
      </w:r>
      <w:r w:rsidR="00A858A4">
        <w:rPr>
          <w:rFonts w:cs="Arial"/>
          <w:lang w:eastAsia="zh-CN"/>
        </w:rPr>
        <w:t>UE Trajectory Information o</w:t>
      </w:r>
      <w:r w:rsidR="004B3191">
        <w:rPr>
          <w:rFonts w:cs="Arial"/>
          <w:lang w:eastAsia="zh-CN"/>
        </w:rPr>
        <w:t>ver</w:t>
      </w:r>
      <w:r w:rsidR="00A858A4">
        <w:rPr>
          <w:rFonts w:cs="Arial"/>
          <w:lang w:eastAsia="zh-CN"/>
        </w:rPr>
        <w:t xml:space="preserve"> those cells.</w:t>
      </w:r>
    </w:p>
    <w:p w14:paraId="4289830A" w14:textId="16EB8ACF" w:rsidR="003D0501" w:rsidRPr="00BE0215" w:rsidRDefault="00A858A4" w:rsidP="009D589A">
      <w:pPr>
        <w:jc w:val="both"/>
        <w:rPr>
          <w:rFonts w:cs="Arial"/>
          <w:b/>
          <w:bCs/>
          <w:lang w:eastAsia="zh-CN"/>
        </w:rPr>
      </w:pPr>
      <w:r w:rsidRPr="00BE0215">
        <w:rPr>
          <w:rFonts w:cs="Arial"/>
          <w:b/>
          <w:bCs/>
          <w:lang w:eastAsia="zh-CN"/>
        </w:rPr>
        <w:t>Observation</w:t>
      </w:r>
      <w:r w:rsidR="00BF1334">
        <w:rPr>
          <w:rFonts w:cs="Arial"/>
          <w:b/>
          <w:bCs/>
          <w:lang w:eastAsia="zh-CN"/>
        </w:rPr>
        <w:t xml:space="preserve"> 3</w:t>
      </w:r>
      <w:r w:rsidRPr="00BE0215">
        <w:rPr>
          <w:rFonts w:cs="Arial"/>
          <w:b/>
          <w:bCs/>
          <w:lang w:eastAsia="zh-CN"/>
        </w:rPr>
        <w:t xml:space="preserve">: A node cannot predict </w:t>
      </w:r>
      <w:r w:rsidR="003E1BA5" w:rsidRPr="00BE0215">
        <w:rPr>
          <w:rFonts w:cs="Arial"/>
          <w:b/>
          <w:bCs/>
          <w:lang w:eastAsia="zh-CN"/>
        </w:rPr>
        <w:t xml:space="preserve">a </w:t>
      </w:r>
      <w:r w:rsidRPr="00BE0215">
        <w:rPr>
          <w:rFonts w:cs="Arial"/>
          <w:b/>
          <w:bCs/>
          <w:lang w:eastAsia="zh-CN"/>
        </w:rPr>
        <w:t xml:space="preserve">UE Trajectory </w:t>
      </w:r>
      <w:r w:rsidR="003E1BA5" w:rsidRPr="00BE0215">
        <w:rPr>
          <w:rFonts w:cs="Arial"/>
          <w:b/>
          <w:bCs/>
          <w:lang w:eastAsia="zh-CN"/>
        </w:rPr>
        <w:t>of future cells</w:t>
      </w:r>
      <w:r w:rsidRPr="00BE0215">
        <w:rPr>
          <w:rFonts w:cs="Arial"/>
          <w:b/>
          <w:bCs/>
          <w:lang w:eastAsia="zh-CN"/>
        </w:rPr>
        <w:t xml:space="preserve"> without</w:t>
      </w:r>
      <w:r w:rsidR="003E1BA5" w:rsidRPr="00BE0215">
        <w:rPr>
          <w:rFonts w:cs="Arial"/>
          <w:b/>
          <w:bCs/>
          <w:lang w:eastAsia="zh-CN"/>
        </w:rPr>
        <w:t xml:space="preserve"> receiving UE Trajectory Information over those cells.</w:t>
      </w:r>
      <w:r w:rsidRPr="00BE0215">
        <w:rPr>
          <w:rFonts w:cs="Arial"/>
          <w:b/>
          <w:bCs/>
          <w:lang w:eastAsia="zh-CN"/>
        </w:rPr>
        <w:t xml:space="preserve"> </w:t>
      </w:r>
    </w:p>
    <w:p w14:paraId="0D42EB13" w14:textId="42538D11" w:rsidR="009F5053" w:rsidRDefault="009F5053" w:rsidP="00BE0215">
      <w:pPr>
        <w:jc w:val="both"/>
        <w:rPr>
          <w:rFonts w:cs="Arial"/>
          <w:lang w:eastAsia="zh-CN"/>
        </w:rPr>
      </w:pPr>
      <w:r>
        <w:rPr>
          <w:rFonts w:cs="Arial"/>
          <w:lang w:eastAsia="zh-CN"/>
        </w:rPr>
        <w:t>Given that the intention is to predict UE trajectories</w:t>
      </w:r>
      <w:r w:rsidR="00B963EB">
        <w:rPr>
          <w:rFonts w:cs="Arial"/>
          <w:lang w:eastAsia="zh-CN"/>
        </w:rPr>
        <w:t xml:space="preserve"> over future cells</w:t>
      </w:r>
      <w:r>
        <w:rPr>
          <w:rFonts w:cs="Arial"/>
          <w:lang w:eastAsia="zh-CN"/>
        </w:rPr>
        <w:t xml:space="preserve">, data collection over future cells a UE may visit in the future is needed </w:t>
      </w:r>
      <w:r w:rsidR="00392BF0">
        <w:rPr>
          <w:rFonts w:cs="Arial"/>
          <w:lang w:eastAsia="zh-CN"/>
        </w:rPr>
        <w:t xml:space="preserve">to be provided from target node to the source node </w:t>
      </w:r>
      <w:r>
        <w:rPr>
          <w:rFonts w:cs="Arial"/>
          <w:lang w:eastAsia="zh-CN"/>
        </w:rPr>
        <w:t xml:space="preserve">so that this information becomes available at the node training an ML Model for UE Trajectory prediction. </w:t>
      </w:r>
      <w:r w:rsidR="0033386F" w:rsidRPr="00BE0215">
        <w:rPr>
          <w:rFonts w:cs="Arial"/>
          <w:lang w:eastAsia="zh-CN"/>
        </w:rPr>
        <w:t xml:space="preserve">UE History Information and UE History Information from UE </w:t>
      </w:r>
      <w:r w:rsidR="00170CF0">
        <w:rPr>
          <w:rFonts w:cs="Arial"/>
          <w:lang w:eastAsia="zh-CN"/>
        </w:rPr>
        <w:t xml:space="preserve">need to be sent backwards </w:t>
      </w:r>
      <w:r w:rsidR="00D50061">
        <w:rPr>
          <w:rFonts w:cs="Arial"/>
          <w:lang w:eastAsia="zh-CN"/>
        </w:rPr>
        <w:t xml:space="preserve">from a target NG-RAN node to a source NG-RAN node </w:t>
      </w:r>
      <w:r w:rsidR="00830D8A">
        <w:rPr>
          <w:rFonts w:cs="Arial"/>
          <w:lang w:eastAsia="zh-CN"/>
        </w:rPr>
        <w:t>that trains</w:t>
      </w:r>
      <w:r w:rsidR="00D50061">
        <w:rPr>
          <w:rFonts w:cs="Arial"/>
          <w:lang w:eastAsia="zh-CN"/>
        </w:rPr>
        <w:t xml:space="preserve"> </w:t>
      </w:r>
      <w:r w:rsidR="0033386F" w:rsidRPr="00BE0215">
        <w:rPr>
          <w:rFonts w:cs="Arial"/>
          <w:lang w:eastAsia="zh-CN"/>
        </w:rPr>
        <w:t>a ML Model for cell-based UE Trajectory prediction.</w:t>
      </w:r>
    </w:p>
    <w:p w14:paraId="071A3A99" w14:textId="2FAEE9C4" w:rsidR="009F5053" w:rsidRPr="00C12FE6" w:rsidRDefault="009F5053" w:rsidP="009F5053">
      <w:pPr>
        <w:rPr>
          <w:rFonts w:cs="Arial"/>
          <w:b/>
          <w:bCs/>
          <w:lang w:val="en-US" w:eastAsia="zh-CN"/>
        </w:rPr>
      </w:pPr>
      <w:r w:rsidRPr="008714FA">
        <w:rPr>
          <w:rFonts w:cs="Arial"/>
          <w:b/>
          <w:bCs/>
          <w:lang w:val="en-US" w:eastAsia="zh-CN"/>
        </w:rPr>
        <w:t xml:space="preserve">Proposal </w:t>
      </w:r>
      <w:r w:rsidR="00BF1334">
        <w:rPr>
          <w:rFonts w:cs="Arial"/>
          <w:b/>
          <w:bCs/>
          <w:lang w:val="en-US" w:eastAsia="zh-CN"/>
        </w:rPr>
        <w:t>3</w:t>
      </w:r>
      <w:r w:rsidRPr="00BE0215">
        <w:rPr>
          <w:rFonts w:cs="Arial"/>
          <w:b/>
          <w:bCs/>
          <w:lang w:eastAsia="zh-CN"/>
        </w:rPr>
        <w:t xml:space="preserve">: UE </w:t>
      </w:r>
      <w:r w:rsidR="00D50061" w:rsidRPr="00BE0215">
        <w:rPr>
          <w:rFonts w:cs="Arial"/>
          <w:b/>
          <w:bCs/>
          <w:lang w:eastAsia="zh-CN"/>
        </w:rPr>
        <w:t xml:space="preserve">History Information and UE History Information from UE </w:t>
      </w:r>
      <w:r w:rsidR="00D50061">
        <w:rPr>
          <w:rFonts w:cs="Arial"/>
          <w:b/>
          <w:bCs/>
          <w:lang w:eastAsia="zh-CN"/>
        </w:rPr>
        <w:t>are</w:t>
      </w:r>
      <w:r w:rsidR="00D50061" w:rsidRPr="00BE0215">
        <w:rPr>
          <w:rFonts w:cs="Arial"/>
          <w:b/>
          <w:bCs/>
          <w:lang w:eastAsia="zh-CN"/>
        </w:rPr>
        <w:t xml:space="preserve"> sent from a target NG-RAN node to a source NG-RAN node</w:t>
      </w:r>
      <w:r w:rsidR="00D50061">
        <w:rPr>
          <w:rFonts w:cs="Arial"/>
          <w:b/>
          <w:bCs/>
          <w:lang w:eastAsia="zh-CN"/>
        </w:rPr>
        <w:t xml:space="preserve"> </w:t>
      </w:r>
      <w:r w:rsidR="002A33E9">
        <w:rPr>
          <w:rFonts w:cs="Arial"/>
          <w:b/>
          <w:bCs/>
          <w:lang w:eastAsia="zh-CN"/>
        </w:rPr>
        <w:t>that</w:t>
      </w:r>
      <w:r w:rsidR="00D50061" w:rsidRPr="00BE0215">
        <w:rPr>
          <w:rFonts w:cs="Arial"/>
          <w:b/>
          <w:bCs/>
          <w:lang w:eastAsia="zh-CN"/>
        </w:rPr>
        <w:t xml:space="preserve"> </w:t>
      </w:r>
      <w:r w:rsidR="002A33E9">
        <w:rPr>
          <w:rFonts w:cs="Arial"/>
          <w:b/>
          <w:bCs/>
          <w:lang w:eastAsia="zh-CN"/>
        </w:rPr>
        <w:t>t</w:t>
      </w:r>
      <w:r w:rsidR="00D50061" w:rsidRPr="00BE0215">
        <w:rPr>
          <w:rFonts w:cs="Arial"/>
          <w:b/>
          <w:bCs/>
          <w:lang w:eastAsia="zh-CN"/>
        </w:rPr>
        <w:t>rain</w:t>
      </w:r>
      <w:r w:rsidR="002A33E9">
        <w:rPr>
          <w:rFonts w:cs="Arial"/>
          <w:b/>
          <w:bCs/>
          <w:lang w:eastAsia="zh-CN"/>
        </w:rPr>
        <w:t>s</w:t>
      </w:r>
      <w:r w:rsidR="00D50061" w:rsidRPr="00BE0215">
        <w:rPr>
          <w:rFonts w:cs="Arial"/>
          <w:b/>
          <w:bCs/>
          <w:lang w:eastAsia="zh-CN"/>
        </w:rPr>
        <w:t xml:space="preserve"> an ML Model for cell-based UE Trajectory prediction</w:t>
      </w:r>
      <w:r w:rsidRPr="00BE0215">
        <w:rPr>
          <w:rFonts w:cs="Arial"/>
          <w:b/>
          <w:bCs/>
          <w:lang w:eastAsia="zh-CN"/>
        </w:rPr>
        <w:t>.</w:t>
      </w:r>
      <w:r w:rsidRPr="00C12FE6">
        <w:rPr>
          <w:rFonts w:cs="Arial"/>
          <w:b/>
          <w:bCs/>
          <w:lang w:val="en-US" w:eastAsia="zh-CN"/>
        </w:rPr>
        <w:t xml:space="preserve"> </w:t>
      </w:r>
    </w:p>
    <w:p w14:paraId="3E8A5AAB" w14:textId="65E95769" w:rsidR="008A6EBE" w:rsidRPr="00BE0215" w:rsidRDefault="009F5053" w:rsidP="008A6EBE">
      <w:pPr>
        <w:rPr>
          <w:rFonts w:cs="Arial"/>
          <w:lang w:val="en-US" w:eastAsia="zh-CN"/>
        </w:rPr>
      </w:pPr>
      <w:r>
        <w:rPr>
          <w:rFonts w:cs="Arial"/>
          <w:lang w:val="en-US" w:eastAsia="zh-CN"/>
        </w:rPr>
        <w:t xml:space="preserve">A question that was discussed during last RAN3 meeting is how the source </w:t>
      </w:r>
      <w:r w:rsidR="008A6EBE">
        <w:rPr>
          <w:rFonts w:cs="Arial"/>
          <w:lang w:val="en-US" w:eastAsia="zh-CN"/>
        </w:rPr>
        <w:t xml:space="preserve">may </w:t>
      </w:r>
      <w:r>
        <w:rPr>
          <w:rFonts w:cs="Arial"/>
          <w:lang w:val="en-US" w:eastAsia="zh-CN"/>
        </w:rPr>
        <w:t xml:space="preserve">receive UE Trajectory feedback. </w:t>
      </w:r>
      <w:r w:rsidR="008A6EBE">
        <w:rPr>
          <w:rFonts w:cs="Arial"/>
          <w:lang w:val="en-US" w:eastAsia="zh-CN"/>
        </w:rPr>
        <w:t>In the last meeting we agreed that “</w:t>
      </w:r>
      <w:r w:rsidR="008A6EBE" w:rsidRPr="00BE0215">
        <w:rPr>
          <w:rFonts w:cs="Arial"/>
          <w:lang w:val="en-US" w:eastAsia="zh-CN"/>
        </w:rPr>
        <w:t>In Rel</w:t>
      </w:r>
      <w:r w:rsidR="00BF1334">
        <w:rPr>
          <w:rFonts w:cs="Arial"/>
          <w:lang w:val="en-US" w:eastAsia="zh-CN"/>
        </w:rPr>
        <w:t>.</w:t>
      </w:r>
      <w:r w:rsidR="008A6EBE" w:rsidRPr="00BE0215">
        <w:rPr>
          <w:rFonts w:cs="Arial"/>
          <w:lang w:val="en-US" w:eastAsia="zh-CN"/>
        </w:rPr>
        <w:t>18, RAN3 will not pursue enhancements for one gNB to request UE trajectory from more than one hop gNBs.”</w:t>
      </w:r>
      <w:r w:rsidR="00976038" w:rsidRPr="00BE0215">
        <w:rPr>
          <w:rFonts w:cs="Arial"/>
          <w:lang w:val="en-US" w:eastAsia="zh-CN"/>
        </w:rPr>
        <w:t>. Hence, predicted UE Trajectory is only sent from a source to a target node.</w:t>
      </w:r>
      <w:r w:rsidR="00465724">
        <w:rPr>
          <w:rFonts w:cs="Arial"/>
          <w:lang w:val="en-US" w:eastAsia="zh-CN"/>
        </w:rPr>
        <w:t xml:space="preserve"> It seems therefore now feasible to </w:t>
      </w:r>
      <w:r w:rsidR="00D7605D">
        <w:rPr>
          <w:rFonts w:cs="Arial"/>
          <w:lang w:val="en-US" w:eastAsia="zh-CN"/>
        </w:rPr>
        <w:t xml:space="preserve">additionally </w:t>
      </w:r>
      <w:r w:rsidR="00465724">
        <w:rPr>
          <w:rFonts w:cs="Arial"/>
          <w:lang w:val="en-US" w:eastAsia="zh-CN"/>
        </w:rPr>
        <w:t>collect UE Trajectory prediction feedback from a target node to a source nod</w:t>
      </w:r>
      <w:r w:rsidR="006C7A3A">
        <w:rPr>
          <w:rFonts w:cs="Arial"/>
          <w:lang w:val="en-US" w:eastAsia="zh-CN"/>
        </w:rPr>
        <w:t>e</w:t>
      </w:r>
      <w:r w:rsidR="0002638E">
        <w:rPr>
          <w:rFonts w:cs="Arial"/>
          <w:lang w:val="en-US" w:eastAsia="zh-CN"/>
        </w:rPr>
        <w:t xml:space="preserve"> to enable the source </w:t>
      </w:r>
      <w:r w:rsidR="00D7605D">
        <w:rPr>
          <w:rFonts w:cs="Arial"/>
          <w:lang w:val="en-US" w:eastAsia="zh-CN"/>
        </w:rPr>
        <w:t>to better determine</w:t>
      </w:r>
      <w:r w:rsidR="0047656F">
        <w:rPr>
          <w:rFonts w:cs="Arial"/>
          <w:lang w:val="en-US" w:eastAsia="zh-CN"/>
        </w:rPr>
        <w:t xml:space="preserve"> the accuracy of the predicted trajectory</w:t>
      </w:r>
      <w:r w:rsidR="006C7A3A">
        <w:rPr>
          <w:rFonts w:cs="Arial"/>
          <w:lang w:val="en-US" w:eastAsia="zh-CN"/>
        </w:rPr>
        <w:t>.</w:t>
      </w:r>
      <w:r w:rsidR="00417B70">
        <w:rPr>
          <w:rFonts w:cs="Arial"/>
          <w:lang w:val="en-US" w:eastAsia="zh-CN"/>
        </w:rPr>
        <w:t xml:space="preserve"> The mechanism can follow similar principles as the process of collecting UE Trajectory feedback from targe</w:t>
      </w:r>
      <w:r w:rsidR="005A642C">
        <w:rPr>
          <w:rFonts w:cs="Arial"/>
          <w:lang w:val="en-US" w:eastAsia="zh-CN"/>
        </w:rPr>
        <w:t>t</w:t>
      </w:r>
      <w:r w:rsidR="00417B70">
        <w:rPr>
          <w:rFonts w:cs="Arial"/>
          <w:lang w:val="en-US" w:eastAsia="zh-CN"/>
        </w:rPr>
        <w:t xml:space="preserve"> to source node.</w:t>
      </w:r>
    </w:p>
    <w:p w14:paraId="112197E4" w14:textId="65EC3C2A" w:rsidR="008A6EBE" w:rsidRPr="00BE0215" w:rsidRDefault="00F02485" w:rsidP="009F5053">
      <w:pPr>
        <w:rPr>
          <w:rFonts w:cs="Arial"/>
          <w:b/>
          <w:bCs/>
          <w:lang w:eastAsia="zh-CN"/>
        </w:rPr>
      </w:pPr>
      <w:r w:rsidRPr="00BE0215">
        <w:rPr>
          <w:rFonts w:cs="Arial"/>
          <w:b/>
          <w:bCs/>
          <w:lang w:eastAsia="zh-CN"/>
        </w:rPr>
        <w:t>Proposal</w:t>
      </w:r>
      <w:r w:rsidR="00BF1334">
        <w:rPr>
          <w:rFonts w:cs="Arial"/>
          <w:b/>
          <w:bCs/>
          <w:lang w:eastAsia="zh-CN"/>
        </w:rPr>
        <w:t xml:space="preserve"> 4</w:t>
      </w:r>
      <w:r w:rsidRPr="00BE0215">
        <w:rPr>
          <w:rFonts w:cs="Arial"/>
          <w:b/>
          <w:bCs/>
          <w:lang w:eastAsia="zh-CN"/>
        </w:rPr>
        <w:t xml:space="preserve">: UE Trajectory feedback can be collected from the target node using similar principles as for </w:t>
      </w:r>
      <w:r>
        <w:rPr>
          <w:rFonts w:cs="Arial"/>
          <w:b/>
          <w:bCs/>
          <w:lang w:eastAsia="zh-CN"/>
        </w:rPr>
        <w:t xml:space="preserve">collection of </w:t>
      </w:r>
      <w:r w:rsidRPr="00BE0215">
        <w:rPr>
          <w:rFonts w:cs="Arial"/>
          <w:b/>
          <w:bCs/>
          <w:lang w:eastAsia="zh-CN"/>
        </w:rPr>
        <w:t>UE Performance feedback</w:t>
      </w:r>
      <w:r>
        <w:rPr>
          <w:rFonts w:cs="Arial"/>
          <w:b/>
          <w:bCs/>
          <w:lang w:eastAsia="zh-CN"/>
        </w:rPr>
        <w:t xml:space="preserve"> from target to source node</w:t>
      </w:r>
      <w:r w:rsidRPr="00BE0215">
        <w:rPr>
          <w:rFonts w:cs="Arial"/>
          <w:b/>
          <w:bCs/>
          <w:lang w:eastAsia="zh-CN"/>
        </w:rPr>
        <w:t>.</w:t>
      </w:r>
    </w:p>
    <w:p w14:paraId="1446B9F4" w14:textId="744C12AB" w:rsidR="009F5053" w:rsidRDefault="009F5053" w:rsidP="009F5053">
      <w:pPr>
        <w:rPr>
          <w:rFonts w:cs="Arial"/>
          <w:lang w:val="en-US" w:eastAsia="zh-CN"/>
        </w:rPr>
      </w:pPr>
      <w:r>
        <w:rPr>
          <w:rFonts w:cs="Arial"/>
          <w:lang w:val="en-US" w:eastAsia="zh-CN"/>
        </w:rPr>
        <w:t xml:space="preserve">A source node can use this information together with the calculated prediction to determine whether it has accurately predicted the trajectory. </w:t>
      </w:r>
      <w:r w:rsidR="00CB6826">
        <w:rPr>
          <w:rFonts w:cs="Arial"/>
          <w:lang w:val="en-US" w:eastAsia="zh-CN"/>
        </w:rPr>
        <w:t>Additionally sending feedback information to the source enables the source to determine how long a UE is expected to stay at the cell(s) of the target node.</w:t>
      </w:r>
      <w:r>
        <w:rPr>
          <w:rFonts w:cs="Arial"/>
          <w:lang w:val="en-US" w:eastAsia="zh-CN"/>
        </w:rPr>
        <w:t xml:space="preserve">  </w:t>
      </w:r>
    </w:p>
    <w:p w14:paraId="78084497" w14:textId="50CE41FA" w:rsidR="009F5053" w:rsidRPr="001057B3" w:rsidRDefault="009F5053" w:rsidP="009F5053">
      <w:pPr>
        <w:rPr>
          <w:rFonts w:cs="Arial"/>
          <w:lang w:val="en-US" w:eastAsia="zh-CN"/>
        </w:rPr>
      </w:pPr>
      <w:r w:rsidRPr="001057B3">
        <w:rPr>
          <w:rFonts w:cs="Arial"/>
          <w:lang w:val="en-US" w:eastAsia="zh-CN"/>
        </w:rPr>
        <w:t>Finally, we propose to agree on the TP for BL CR for TS 38.423 in the Annex.</w:t>
      </w:r>
    </w:p>
    <w:p w14:paraId="6093981F" w14:textId="5C3C2F89" w:rsidR="00CD4C7B" w:rsidRPr="00570720" w:rsidRDefault="009F5053" w:rsidP="00CD4C7B">
      <w:pPr>
        <w:rPr>
          <w:rFonts w:cs="Arial"/>
          <w:lang w:val="en-US" w:eastAsia="zh-CN"/>
        </w:rPr>
      </w:pPr>
      <w:r>
        <w:rPr>
          <w:rFonts w:cs="Arial"/>
          <w:b/>
          <w:bCs/>
          <w:lang w:val="en-US" w:eastAsia="zh-CN"/>
        </w:rPr>
        <w:t>Proposal</w:t>
      </w:r>
      <w:r w:rsidR="00BF1334">
        <w:rPr>
          <w:rFonts w:cs="Arial"/>
          <w:b/>
          <w:bCs/>
          <w:lang w:val="en-US" w:eastAsia="zh-CN"/>
        </w:rPr>
        <w:t xml:space="preserve"> 5</w:t>
      </w:r>
      <w:r>
        <w:rPr>
          <w:rFonts w:cs="Arial"/>
          <w:b/>
          <w:bCs/>
          <w:lang w:val="en-US" w:eastAsia="zh-CN"/>
        </w:rPr>
        <w:t>: Accept the TP for BL CR for TS 38.423 in the Annex.</w:t>
      </w:r>
    </w:p>
    <w:p w14:paraId="0971711E" w14:textId="625A52E5" w:rsidR="00B92240" w:rsidRPr="006E13D1" w:rsidRDefault="00B92240" w:rsidP="00B92240">
      <w:pPr>
        <w:pStyle w:val="Heading1"/>
      </w:pPr>
      <w:r>
        <w:t>4</w:t>
      </w:r>
      <w:r w:rsidRPr="006E13D1">
        <w:tab/>
      </w:r>
      <w:r>
        <w:t>Conclusion</w:t>
      </w:r>
    </w:p>
    <w:p w14:paraId="600D413F" w14:textId="6CDCA781" w:rsidR="00B92240" w:rsidRPr="006E13D1" w:rsidRDefault="000E3675" w:rsidP="00B92240">
      <w:r>
        <w:t>In this paper, we make the following observations and proposals:</w:t>
      </w:r>
    </w:p>
    <w:p w14:paraId="34A6327C" w14:textId="77777777" w:rsidR="00AA60C5" w:rsidRPr="00222681" w:rsidRDefault="00AA60C5" w:rsidP="00AA60C5">
      <w:pPr>
        <w:rPr>
          <w:rFonts w:cs="Arial"/>
          <w:b/>
          <w:bCs/>
          <w:lang w:eastAsia="zh-CN"/>
        </w:rPr>
      </w:pPr>
      <w:r w:rsidRPr="004C0729">
        <w:rPr>
          <w:rFonts w:cs="Arial"/>
          <w:b/>
          <w:bCs/>
          <w:lang w:eastAsia="zh-CN"/>
        </w:rPr>
        <w:t>Observation</w:t>
      </w:r>
      <w:r>
        <w:rPr>
          <w:rFonts w:cs="Arial"/>
          <w:b/>
          <w:bCs/>
          <w:lang w:eastAsia="zh-CN"/>
        </w:rPr>
        <w:t xml:space="preserve"> 1</w:t>
      </w:r>
      <w:r w:rsidRPr="004C0729">
        <w:rPr>
          <w:rFonts w:cs="Arial"/>
          <w:b/>
          <w:bCs/>
          <w:lang w:eastAsia="zh-CN"/>
        </w:rPr>
        <w:t>: The current form of predicted UE Trajectory does not enable predict</w:t>
      </w:r>
      <w:r>
        <w:rPr>
          <w:rFonts w:cs="Arial"/>
          <w:b/>
          <w:bCs/>
          <w:lang w:eastAsia="zh-CN"/>
        </w:rPr>
        <w:t>ing</w:t>
      </w:r>
      <w:r w:rsidRPr="004C0729">
        <w:rPr>
          <w:rFonts w:cs="Arial"/>
          <w:b/>
          <w:bCs/>
          <w:lang w:eastAsia="zh-CN"/>
        </w:rPr>
        <w:t xml:space="preserve"> multiple</w:t>
      </w:r>
      <w:r>
        <w:rPr>
          <w:rFonts w:cs="Arial"/>
          <w:b/>
          <w:bCs/>
          <w:lang w:eastAsia="zh-CN"/>
        </w:rPr>
        <w:t xml:space="preserve"> possible</w:t>
      </w:r>
      <w:r w:rsidRPr="004C0729">
        <w:rPr>
          <w:rFonts w:cs="Arial"/>
          <w:b/>
          <w:bCs/>
          <w:lang w:eastAsia="zh-CN"/>
        </w:rPr>
        <w:t xml:space="preserve"> target cells</w:t>
      </w:r>
      <w:r>
        <w:rPr>
          <w:rFonts w:cs="Arial"/>
          <w:b/>
          <w:bCs/>
          <w:lang w:eastAsia="zh-CN"/>
        </w:rPr>
        <w:t>, within a single hop,</w:t>
      </w:r>
      <w:r w:rsidRPr="004C0729">
        <w:rPr>
          <w:rFonts w:cs="Arial"/>
          <w:b/>
          <w:bCs/>
          <w:lang w:eastAsia="zh-CN"/>
        </w:rPr>
        <w:t xml:space="preserve"> that could be used </w:t>
      </w:r>
      <w:r>
        <w:rPr>
          <w:rFonts w:cs="Arial"/>
          <w:b/>
          <w:bCs/>
          <w:lang w:eastAsia="zh-CN"/>
        </w:rPr>
        <w:t>to configure</w:t>
      </w:r>
      <w:r w:rsidRPr="004C0729">
        <w:rPr>
          <w:rFonts w:cs="Arial"/>
          <w:b/>
          <w:bCs/>
          <w:lang w:eastAsia="zh-CN"/>
        </w:rPr>
        <w:t xml:space="preserve"> CHO. </w:t>
      </w:r>
    </w:p>
    <w:p w14:paraId="73333DBA" w14:textId="77777777" w:rsidR="00AA60C5" w:rsidRPr="00BF5D44" w:rsidRDefault="00AA60C5" w:rsidP="00AA60C5">
      <w:pPr>
        <w:rPr>
          <w:b/>
          <w:bCs/>
        </w:rPr>
      </w:pPr>
      <w:r w:rsidRPr="005608EF">
        <w:rPr>
          <w:b/>
          <w:bCs/>
        </w:rPr>
        <w:t>Observation</w:t>
      </w:r>
      <w:r>
        <w:rPr>
          <w:b/>
          <w:bCs/>
        </w:rPr>
        <w:t xml:space="preserve"> 2: The same sequence of cells gives rise to different </w:t>
      </w:r>
      <w:r w:rsidRPr="00BF5D44">
        <w:rPr>
          <w:b/>
          <w:bCs/>
        </w:rPr>
        <w:t xml:space="preserve">UE trajectories. </w:t>
      </w:r>
    </w:p>
    <w:p w14:paraId="519E457D" w14:textId="77777777" w:rsidR="00AA60C5" w:rsidRDefault="00AA60C5" w:rsidP="00AA60C5">
      <w:pPr>
        <w:rPr>
          <w:rFonts w:cs="Arial"/>
          <w:lang w:eastAsia="zh-CN"/>
        </w:rPr>
      </w:pPr>
      <w:r w:rsidRPr="00593B50">
        <w:rPr>
          <w:rFonts w:cs="Arial"/>
          <w:b/>
          <w:bCs/>
          <w:lang w:eastAsia="zh-CN"/>
        </w:rPr>
        <w:t>Proposal</w:t>
      </w:r>
      <w:r>
        <w:rPr>
          <w:rFonts w:cs="Arial"/>
          <w:b/>
          <w:bCs/>
          <w:lang w:eastAsia="zh-CN"/>
        </w:rPr>
        <w:t xml:space="preserve"> 1</w:t>
      </w:r>
      <w:r w:rsidRPr="00593B50">
        <w:rPr>
          <w:rFonts w:cs="Arial"/>
          <w:b/>
          <w:bCs/>
          <w:lang w:eastAsia="zh-CN"/>
        </w:rPr>
        <w:t xml:space="preserve">: </w:t>
      </w:r>
      <w:r>
        <w:rPr>
          <w:rFonts w:cs="Arial"/>
          <w:b/>
          <w:bCs/>
          <w:lang w:eastAsia="zh-CN"/>
        </w:rPr>
        <w:t xml:space="preserve">When cell-based UE Trajectory prediction is provided as a list of cells together with a predicted time UE stays in a cell, the predicted time of stay in a cell is a mandatory IE.   </w:t>
      </w:r>
    </w:p>
    <w:p w14:paraId="4BC0196F" w14:textId="77777777" w:rsidR="00250D2A" w:rsidRPr="00BE0215" w:rsidRDefault="00250D2A" w:rsidP="00250D2A">
      <w:pPr>
        <w:rPr>
          <w:rFonts w:cs="Arial"/>
          <w:b/>
          <w:bCs/>
          <w:lang w:eastAsia="zh-CN"/>
        </w:rPr>
      </w:pPr>
      <w:r w:rsidRPr="00BE0215">
        <w:rPr>
          <w:b/>
          <w:bCs/>
        </w:rPr>
        <w:t>Proposal</w:t>
      </w:r>
      <w:r>
        <w:rPr>
          <w:b/>
          <w:bCs/>
        </w:rPr>
        <w:t xml:space="preserve"> 2</w:t>
      </w:r>
      <w:r w:rsidRPr="00BE0215">
        <w:rPr>
          <w:b/>
          <w:bCs/>
        </w:rPr>
        <w:t xml:space="preserve">: </w:t>
      </w:r>
      <w:r w:rsidRPr="00BE0215">
        <w:rPr>
          <w:rFonts w:cs="Arial"/>
          <w:b/>
          <w:bCs/>
          <w:lang w:eastAsia="zh-CN"/>
        </w:rPr>
        <w:t>When the time UE stays in a cell cannot be provided for each cell, the following options should be considered:</w:t>
      </w:r>
    </w:p>
    <w:p w14:paraId="239C986F" w14:textId="77777777" w:rsidR="00250D2A" w:rsidRPr="00BE0215" w:rsidRDefault="00250D2A" w:rsidP="00250D2A">
      <w:pPr>
        <w:pStyle w:val="00BodyText"/>
        <w:numPr>
          <w:ilvl w:val="0"/>
          <w:numId w:val="8"/>
        </w:numPr>
        <w:spacing w:after="0"/>
        <w:ind w:left="567" w:hanging="207"/>
        <w:rPr>
          <w:rFonts w:ascii="Times New Roman" w:hAnsi="Times New Roman" w:cs="Arial"/>
          <w:b/>
          <w:bCs/>
          <w:sz w:val="20"/>
          <w:lang w:val="en-GB" w:eastAsia="zh-CN"/>
        </w:rPr>
      </w:pPr>
      <w:r w:rsidRPr="00BE0215">
        <w:rPr>
          <w:rFonts w:ascii="Times New Roman" w:hAnsi="Times New Roman" w:cs="Arial"/>
          <w:b/>
          <w:bCs/>
          <w:sz w:val="20"/>
          <w:lang w:val="en-GB" w:eastAsia="zh-CN"/>
        </w:rPr>
        <w:lastRenderedPageBreak/>
        <w:t xml:space="preserve">Option a): Source node does not include in Handover Request message the cell-based UE trajectory for which the predicted time UE stays in a cell cannot be calculated. </w:t>
      </w:r>
    </w:p>
    <w:p w14:paraId="49909D63" w14:textId="77777777" w:rsidR="00250D2A" w:rsidRPr="00911415" w:rsidRDefault="00250D2A" w:rsidP="00250D2A">
      <w:pPr>
        <w:pStyle w:val="00BodyText"/>
        <w:numPr>
          <w:ilvl w:val="0"/>
          <w:numId w:val="8"/>
        </w:numPr>
        <w:spacing w:after="0"/>
        <w:ind w:left="567" w:hanging="207"/>
        <w:rPr>
          <w:rFonts w:ascii="Times New Roman" w:hAnsi="Times New Roman" w:cs="Arial"/>
          <w:b/>
          <w:bCs/>
          <w:sz w:val="20"/>
          <w:lang w:val="en-GB" w:eastAsia="zh-CN"/>
        </w:rPr>
      </w:pPr>
      <w:r w:rsidRPr="00911415">
        <w:rPr>
          <w:rFonts w:ascii="Times New Roman" w:hAnsi="Times New Roman" w:cs="Arial"/>
          <w:b/>
          <w:bCs/>
          <w:sz w:val="20"/>
          <w:lang w:val="en-GB" w:eastAsia="zh-CN"/>
        </w:rPr>
        <w:t>Option b): For the hop for which predicted time UE stays in a cell cannot be obtained, cell-based UE trajectory is provided as an extended list of cells for which a predicted time UE stays in the list can be calculated</w:t>
      </w:r>
      <w:r w:rsidRPr="00BE0215">
        <w:rPr>
          <w:rFonts w:ascii="Times New Roman" w:hAnsi="Times New Roman" w:cs="Arial"/>
          <w:b/>
          <w:bCs/>
          <w:sz w:val="20"/>
          <w:lang w:val="en-GB" w:eastAsia="zh-CN"/>
        </w:rPr>
        <w:t>.</w:t>
      </w:r>
    </w:p>
    <w:p w14:paraId="0B3ADA27" w14:textId="77777777" w:rsidR="00570720" w:rsidRDefault="00570720" w:rsidP="00CD4C7B">
      <w:pPr>
        <w:rPr>
          <w:rFonts w:cs="Arial"/>
          <w:b/>
          <w:bCs/>
          <w:lang w:eastAsia="zh-CN"/>
        </w:rPr>
      </w:pPr>
    </w:p>
    <w:p w14:paraId="2C0FEC4B" w14:textId="404AA8CF" w:rsidR="00B92240" w:rsidRDefault="00BF1334" w:rsidP="00CD4C7B">
      <w:pPr>
        <w:rPr>
          <w:rFonts w:cs="Arial"/>
          <w:b/>
          <w:bCs/>
          <w:lang w:eastAsia="zh-CN"/>
        </w:rPr>
      </w:pPr>
      <w:r w:rsidRPr="00BE0215">
        <w:rPr>
          <w:rFonts w:cs="Arial"/>
          <w:b/>
          <w:bCs/>
          <w:lang w:eastAsia="zh-CN"/>
        </w:rPr>
        <w:t>Observation</w:t>
      </w:r>
      <w:r>
        <w:rPr>
          <w:rFonts w:cs="Arial"/>
          <w:b/>
          <w:bCs/>
          <w:lang w:eastAsia="zh-CN"/>
        </w:rPr>
        <w:t xml:space="preserve"> 3</w:t>
      </w:r>
      <w:r w:rsidRPr="00BE0215">
        <w:rPr>
          <w:rFonts w:cs="Arial"/>
          <w:b/>
          <w:bCs/>
          <w:lang w:eastAsia="zh-CN"/>
        </w:rPr>
        <w:t>: A node cannot predict a UE Trajectory of future cells without receiving UE Trajectory Information over those cells.</w:t>
      </w:r>
    </w:p>
    <w:p w14:paraId="7C78E4ED" w14:textId="47679443" w:rsidR="00BF1334" w:rsidRDefault="00BF1334" w:rsidP="00CD4C7B">
      <w:pPr>
        <w:rPr>
          <w:rFonts w:cs="Arial"/>
          <w:b/>
          <w:bCs/>
          <w:lang w:eastAsia="zh-CN"/>
        </w:rPr>
      </w:pPr>
      <w:r w:rsidRPr="008714FA">
        <w:rPr>
          <w:rFonts w:cs="Arial"/>
          <w:b/>
          <w:bCs/>
          <w:lang w:val="en-US" w:eastAsia="zh-CN"/>
        </w:rPr>
        <w:t xml:space="preserve">Proposal </w:t>
      </w:r>
      <w:r>
        <w:rPr>
          <w:rFonts w:cs="Arial"/>
          <w:b/>
          <w:bCs/>
          <w:lang w:val="en-US" w:eastAsia="zh-CN"/>
        </w:rPr>
        <w:t>3</w:t>
      </w:r>
      <w:r w:rsidRPr="00BE0215">
        <w:rPr>
          <w:rFonts w:cs="Arial"/>
          <w:b/>
          <w:bCs/>
          <w:lang w:eastAsia="zh-CN"/>
        </w:rPr>
        <w:t xml:space="preserve">: UE History Information and UE History Information from UE </w:t>
      </w:r>
      <w:r>
        <w:rPr>
          <w:rFonts w:cs="Arial"/>
          <w:b/>
          <w:bCs/>
          <w:lang w:eastAsia="zh-CN"/>
        </w:rPr>
        <w:t>are</w:t>
      </w:r>
      <w:r w:rsidRPr="00BE0215">
        <w:rPr>
          <w:rFonts w:cs="Arial"/>
          <w:b/>
          <w:bCs/>
          <w:lang w:eastAsia="zh-CN"/>
        </w:rPr>
        <w:t xml:space="preserve"> sent from a target NG-RAN node to a source NG-RAN node</w:t>
      </w:r>
      <w:r>
        <w:rPr>
          <w:rFonts w:cs="Arial"/>
          <w:b/>
          <w:bCs/>
          <w:lang w:eastAsia="zh-CN"/>
        </w:rPr>
        <w:t xml:space="preserve"> that</w:t>
      </w:r>
      <w:r w:rsidRPr="00BE0215">
        <w:rPr>
          <w:rFonts w:cs="Arial"/>
          <w:b/>
          <w:bCs/>
          <w:lang w:eastAsia="zh-CN"/>
        </w:rPr>
        <w:t xml:space="preserve"> </w:t>
      </w:r>
      <w:r>
        <w:rPr>
          <w:rFonts w:cs="Arial"/>
          <w:b/>
          <w:bCs/>
          <w:lang w:eastAsia="zh-CN"/>
        </w:rPr>
        <w:t>t</w:t>
      </w:r>
      <w:r w:rsidRPr="00BE0215">
        <w:rPr>
          <w:rFonts w:cs="Arial"/>
          <w:b/>
          <w:bCs/>
          <w:lang w:eastAsia="zh-CN"/>
        </w:rPr>
        <w:t>rain</w:t>
      </w:r>
      <w:r>
        <w:rPr>
          <w:rFonts w:cs="Arial"/>
          <w:b/>
          <w:bCs/>
          <w:lang w:eastAsia="zh-CN"/>
        </w:rPr>
        <w:t>s</w:t>
      </w:r>
      <w:r w:rsidRPr="00BE0215">
        <w:rPr>
          <w:rFonts w:cs="Arial"/>
          <w:b/>
          <w:bCs/>
          <w:lang w:eastAsia="zh-CN"/>
        </w:rPr>
        <w:t xml:space="preserve"> an ML Model for cell-based UE Trajectory prediction.</w:t>
      </w:r>
    </w:p>
    <w:p w14:paraId="4D12FB8A" w14:textId="77777777" w:rsidR="00BF1334" w:rsidRPr="00BE0215" w:rsidRDefault="00BF1334" w:rsidP="00BF1334">
      <w:pPr>
        <w:rPr>
          <w:rFonts w:cs="Arial"/>
          <w:b/>
          <w:bCs/>
          <w:lang w:eastAsia="zh-CN"/>
        </w:rPr>
      </w:pPr>
      <w:r w:rsidRPr="00BE0215">
        <w:rPr>
          <w:rFonts w:cs="Arial"/>
          <w:b/>
          <w:bCs/>
          <w:lang w:eastAsia="zh-CN"/>
        </w:rPr>
        <w:t>Proposal</w:t>
      </w:r>
      <w:r>
        <w:rPr>
          <w:rFonts w:cs="Arial"/>
          <w:b/>
          <w:bCs/>
          <w:lang w:eastAsia="zh-CN"/>
        </w:rPr>
        <w:t xml:space="preserve"> 4</w:t>
      </w:r>
      <w:r w:rsidRPr="00BE0215">
        <w:rPr>
          <w:rFonts w:cs="Arial"/>
          <w:b/>
          <w:bCs/>
          <w:lang w:eastAsia="zh-CN"/>
        </w:rPr>
        <w:t xml:space="preserve">: UE Trajectory feedback can be collected from the target node using similar principles as for </w:t>
      </w:r>
      <w:r>
        <w:rPr>
          <w:rFonts w:cs="Arial"/>
          <w:b/>
          <w:bCs/>
          <w:lang w:eastAsia="zh-CN"/>
        </w:rPr>
        <w:t xml:space="preserve">collection of </w:t>
      </w:r>
      <w:r w:rsidRPr="00BE0215">
        <w:rPr>
          <w:rFonts w:cs="Arial"/>
          <w:b/>
          <w:bCs/>
          <w:lang w:eastAsia="zh-CN"/>
        </w:rPr>
        <w:t>UE Performance feedback</w:t>
      </w:r>
      <w:r>
        <w:rPr>
          <w:rFonts w:cs="Arial"/>
          <w:b/>
          <w:bCs/>
          <w:lang w:eastAsia="zh-CN"/>
        </w:rPr>
        <w:t xml:space="preserve"> from target to source node</w:t>
      </w:r>
      <w:r w:rsidRPr="00BE0215">
        <w:rPr>
          <w:rFonts w:cs="Arial"/>
          <w:b/>
          <w:bCs/>
          <w:lang w:eastAsia="zh-CN"/>
        </w:rPr>
        <w:t>.</w:t>
      </w:r>
    </w:p>
    <w:p w14:paraId="6BAFA9D3" w14:textId="182DD464" w:rsidR="00BF1334" w:rsidRPr="00570720" w:rsidRDefault="00570720" w:rsidP="00CD4C7B">
      <w:pPr>
        <w:rPr>
          <w:rFonts w:cs="Arial"/>
          <w:lang w:val="en-US" w:eastAsia="zh-CN"/>
        </w:rPr>
      </w:pPr>
      <w:r>
        <w:rPr>
          <w:rFonts w:cs="Arial"/>
          <w:b/>
          <w:bCs/>
          <w:lang w:val="en-US" w:eastAsia="zh-CN"/>
        </w:rPr>
        <w:t>Proposal 5: Accept the TP for BL CR for TS 38.423 in the Annex.</w:t>
      </w:r>
    </w:p>
    <w:p w14:paraId="193FD945" w14:textId="77777777" w:rsidR="00CD4C7B" w:rsidRPr="006E13D1" w:rsidRDefault="00CD4C7B" w:rsidP="00CD4C7B">
      <w:pPr>
        <w:pStyle w:val="Heading1"/>
      </w:pPr>
      <w:r w:rsidRPr="006E13D1">
        <w:t>References</w:t>
      </w:r>
    </w:p>
    <w:p w14:paraId="4E26691C" w14:textId="3A4E3DC0" w:rsidR="00AE45A3" w:rsidRPr="002B0733" w:rsidRDefault="00AE45A3" w:rsidP="00AE45A3">
      <w:pPr>
        <w:rPr>
          <w:i/>
          <w:iCs/>
        </w:rPr>
      </w:pPr>
      <w:bookmarkStart w:id="3" w:name="_Ref75086397"/>
      <w:r>
        <w:t>[1]</w:t>
      </w:r>
      <w:r>
        <w:tab/>
      </w:r>
      <w:r>
        <w:tab/>
        <w:t>R3-232523</w:t>
      </w:r>
      <w:r w:rsidRPr="006E13D1">
        <w:t xml:space="preserve">, </w:t>
      </w:r>
      <w:r w:rsidRPr="004675AC">
        <w:rPr>
          <w:i/>
          <w:iCs/>
        </w:rPr>
        <w:t>(BLCR to 38.423) for AI/ML for NG-RAN</w:t>
      </w:r>
    </w:p>
    <w:bookmarkEnd w:id="3"/>
    <w:p w14:paraId="7FF8DCBA" w14:textId="77777777" w:rsidR="00F96415" w:rsidRDefault="00F96415" w:rsidP="00A91164">
      <w:pPr>
        <w:overflowPunct w:val="0"/>
        <w:autoSpaceDE w:val="0"/>
        <w:autoSpaceDN w:val="0"/>
        <w:adjustRightInd w:val="0"/>
        <w:textAlignment w:val="baseline"/>
        <w:rPr>
          <w:i/>
          <w:iCs/>
        </w:rPr>
      </w:pPr>
    </w:p>
    <w:p w14:paraId="1D7DE738" w14:textId="77777777" w:rsidR="00F96415" w:rsidRPr="004B4F69" w:rsidRDefault="00F96415" w:rsidP="00F96415">
      <w:pPr>
        <w:pStyle w:val="Heading1"/>
        <w:rPr>
          <w:lang w:val="nb-NO"/>
        </w:rPr>
      </w:pPr>
      <w:r w:rsidRPr="004B4F69">
        <w:rPr>
          <w:lang w:val="nb-NO"/>
        </w:rPr>
        <w:t>Annex – TP for BL CR for TS 38.</w:t>
      </w:r>
      <w:r>
        <w:rPr>
          <w:lang w:val="nb-NO"/>
        </w:rPr>
        <w:t>423</w:t>
      </w:r>
      <w:r w:rsidRPr="004B4F69">
        <w:rPr>
          <w:lang w:val="nb-NO"/>
        </w:rPr>
        <w:t xml:space="preserve"> </w:t>
      </w:r>
    </w:p>
    <w:p w14:paraId="021C17CE" w14:textId="77777777" w:rsidR="00F96415" w:rsidRPr="00FA726C" w:rsidRDefault="00F96415" w:rsidP="00F96415">
      <w:r>
        <w:t>This TP is based on [1].</w:t>
      </w:r>
    </w:p>
    <w:p w14:paraId="0AC9DFC1" w14:textId="77777777" w:rsidR="00F96415" w:rsidRDefault="00F96415" w:rsidP="00F96415">
      <w:pPr>
        <w:pStyle w:val="FirstChange"/>
      </w:pPr>
      <w:r>
        <w:t xml:space="preserve">&lt;&lt;&lt;&lt;&lt;&lt;&lt;&lt;&lt;&lt;&lt;&lt;&lt;&lt;&lt;&lt;&lt;&lt;&lt;&lt; </w:t>
      </w:r>
      <w:r>
        <w:rPr>
          <w:rFonts w:eastAsia="SimSun" w:hint="eastAsia"/>
          <w:lang w:val="en-US" w:eastAsia="zh-CN"/>
        </w:rPr>
        <w:t xml:space="preserve">Start of the </w:t>
      </w:r>
      <w:r>
        <w:t>Change &gt;&gt;&gt;&gt;&gt;&gt;&gt;&gt;&gt;&gt;&gt;&gt;&gt;&gt;&gt;&gt;&gt;&gt;&gt;&gt;</w:t>
      </w:r>
    </w:p>
    <w:p w14:paraId="7C9CAA23" w14:textId="77777777" w:rsidR="00F80417" w:rsidRPr="00FD0425" w:rsidRDefault="00F80417" w:rsidP="00F80417">
      <w:pPr>
        <w:pStyle w:val="Heading3"/>
      </w:pPr>
      <w:bookmarkStart w:id="4" w:name="_Toc20955048"/>
      <w:bookmarkStart w:id="5" w:name="_Toc29991235"/>
      <w:bookmarkStart w:id="6" w:name="_Toc36555635"/>
      <w:bookmarkStart w:id="7" w:name="_Toc44497298"/>
      <w:bookmarkStart w:id="8" w:name="_Toc45107686"/>
      <w:bookmarkStart w:id="9" w:name="_Toc45901306"/>
      <w:bookmarkStart w:id="10" w:name="_Toc51850385"/>
      <w:bookmarkStart w:id="11" w:name="_Toc56693388"/>
      <w:bookmarkStart w:id="12" w:name="_Toc64446931"/>
      <w:bookmarkStart w:id="13" w:name="_Toc66286425"/>
      <w:bookmarkStart w:id="14" w:name="_Toc74151120"/>
      <w:bookmarkStart w:id="15" w:name="_Toc88653592"/>
      <w:bookmarkStart w:id="16" w:name="_Toc97903948"/>
      <w:bookmarkStart w:id="17" w:name="_Toc98867961"/>
      <w:bookmarkStart w:id="18" w:name="_Toc105174245"/>
      <w:bookmarkStart w:id="19" w:name="_Toc106109082"/>
      <w:r w:rsidRPr="00FD0425">
        <w:t>8.2.1</w:t>
      </w:r>
      <w:r w:rsidRPr="00FD0425">
        <w:tab/>
        <w:t>Handover Preparation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137F6F4" w14:textId="77777777" w:rsidR="00F80417" w:rsidRPr="00FD0425" w:rsidRDefault="00F80417" w:rsidP="00F80417">
      <w:pPr>
        <w:pStyle w:val="Heading4"/>
      </w:pPr>
      <w:bookmarkStart w:id="20" w:name="_Toc20955049"/>
      <w:bookmarkStart w:id="21" w:name="_Toc29991236"/>
      <w:bookmarkStart w:id="22" w:name="_Toc36555636"/>
      <w:bookmarkStart w:id="23" w:name="_Toc44497299"/>
      <w:bookmarkStart w:id="24" w:name="_Toc45107687"/>
      <w:bookmarkStart w:id="25" w:name="_Toc45901307"/>
      <w:bookmarkStart w:id="26" w:name="_Toc51850386"/>
      <w:bookmarkStart w:id="27" w:name="_Toc56693389"/>
      <w:bookmarkStart w:id="28" w:name="_Toc64446932"/>
      <w:bookmarkStart w:id="29" w:name="_Toc66286426"/>
      <w:bookmarkStart w:id="30" w:name="_Toc74151121"/>
      <w:bookmarkStart w:id="31" w:name="_Toc88653593"/>
      <w:bookmarkStart w:id="32" w:name="_Toc97903949"/>
      <w:bookmarkStart w:id="33" w:name="_Toc98867962"/>
      <w:bookmarkStart w:id="34" w:name="_Toc105174246"/>
      <w:bookmarkStart w:id="35" w:name="_Toc106109083"/>
      <w:r w:rsidRPr="00FD0425">
        <w:t>8.2.1.1</w:t>
      </w:r>
      <w:r w:rsidRPr="00FD0425">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7B09BA64" w14:textId="77777777" w:rsidR="00F80417" w:rsidRPr="00FD0425" w:rsidRDefault="00F80417" w:rsidP="00F80417">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3F4080AB" w14:textId="77777777" w:rsidR="00F80417" w:rsidRPr="00FD0425" w:rsidRDefault="00F80417" w:rsidP="00F80417">
      <w:r w:rsidRPr="00FD0425">
        <w:t xml:space="preserve">The procedure uses </w:t>
      </w:r>
      <w:r w:rsidRPr="00FD0425">
        <w:rPr>
          <w:rFonts w:eastAsia="SimSun"/>
          <w:lang w:eastAsia="zh-CN"/>
        </w:rPr>
        <w:t>UE-associated signalling</w:t>
      </w:r>
      <w:r w:rsidRPr="00FD0425">
        <w:t>.</w:t>
      </w:r>
    </w:p>
    <w:p w14:paraId="28950128" w14:textId="77777777" w:rsidR="00F80417" w:rsidRPr="00FD0425" w:rsidRDefault="00F80417" w:rsidP="00F80417">
      <w:pPr>
        <w:pStyle w:val="Heading4"/>
      </w:pPr>
      <w:bookmarkStart w:id="36" w:name="_Toc20955050"/>
      <w:bookmarkStart w:id="37" w:name="_Toc29991237"/>
      <w:bookmarkStart w:id="38" w:name="_Toc36555637"/>
      <w:bookmarkStart w:id="39" w:name="_Toc44497300"/>
      <w:bookmarkStart w:id="40" w:name="_Toc45107688"/>
      <w:bookmarkStart w:id="41" w:name="_Toc45901308"/>
      <w:bookmarkStart w:id="42" w:name="_Toc51850387"/>
      <w:bookmarkStart w:id="43" w:name="_Toc56693390"/>
      <w:bookmarkStart w:id="44" w:name="_Toc64446933"/>
      <w:bookmarkStart w:id="45" w:name="_Toc66286427"/>
      <w:bookmarkStart w:id="46" w:name="_Toc74151122"/>
      <w:bookmarkStart w:id="47" w:name="_Toc88653594"/>
      <w:bookmarkStart w:id="48" w:name="_Toc97903950"/>
      <w:bookmarkStart w:id="49" w:name="_Toc98867963"/>
      <w:bookmarkStart w:id="50" w:name="_Toc105174247"/>
      <w:bookmarkStart w:id="51" w:name="_Toc106109084"/>
      <w:bookmarkStart w:id="52" w:name="_Toc113824905"/>
      <w:bookmarkStart w:id="53" w:name="_Toc120033061"/>
      <w:r w:rsidRPr="00FD0425">
        <w:t>8.2.1.2</w:t>
      </w:r>
      <w:r w:rsidRPr="00FD0425">
        <w:tab/>
        <w:t>Successful Operation</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775A179F" w14:textId="77777777" w:rsidR="00F80417" w:rsidRPr="00FD0425" w:rsidRDefault="00F80417" w:rsidP="00F80417">
      <w:pPr>
        <w:pStyle w:val="TH"/>
        <w:rPr>
          <w:rFonts w:eastAsia="SimSun"/>
        </w:rPr>
      </w:pPr>
      <w:r w:rsidRPr="00FD0425">
        <w:object w:dxaOrig="6840" w:dyaOrig="2520" w14:anchorId="12FD586A">
          <v:shape id="_x0000_i1027" type="#_x0000_t75" style="width:342.1pt;height:126.1pt" o:ole="">
            <v:imagedata r:id="rId16" o:title=""/>
          </v:shape>
          <o:OLEObject Type="Embed" ProgID="Visio.Drawing.15" ShapeID="_x0000_i1027" DrawAspect="Content" ObjectID="_1745362808" r:id="rId17"/>
        </w:object>
      </w:r>
    </w:p>
    <w:p w14:paraId="56492286" w14:textId="77777777" w:rsidR="00F80417" w:rsidRPr="00FD0425" w:rsidRDefault="00F80417" w:rsidP="00F80417">
      <w:pPr>
        <w:pStyle w:val="TF"/>
      </w:pPr>
      <w:r w:rsidRPr="00FD0425">
        <w:t>Figure 8.2.1.2-1: Handover Preparation, successful operation</w:t>
      </w:r>
    </w:p>
    <w:p w14:paraId="4EBE60F2" w14:textId="77777777" w:rsidR="00F80417" w:rsidRPr="00FD0425" w:rsidRDefault="00F80417" w:rsidP="00F80417">
      <w:r w:rsidRPr="00FD0425">
        <w:lastRenderedPageBreak/>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1730BEC6" w14:textId="1785CF0C" w:rsidR="00F34CC4" w:rsidRDefault="00F34CC4" w:rsidP="00F34CC4">
      <w:pPr>
        <w:jc w:val="center"/>
      </w:pPr>
      <w:r w:rsidRPr="003A66E6">
        <w:rPr>
          <w:rFonts w:eastAsia="SimSun"/>
          <w:highlight w:val="yellow"/>
          <w:lang w:eastAsia="zh-CN"/>
        </w:rPr>
        <w:t>&lt;&lt; skip unchanged procedural text &gt;&gt;&gt;</w:t>
      </w:r>
    </w:p>
    <w:p w14:paraId="03DBF68C" w14:textId="60F0F696" w:rsidR="00F80417" w:rsidRPr="00791720" w:rsidRDefault="00F80417" w:rsidP="00F80417">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288DFF26" w14:textId="77777777" w:rsidR="00F80417" w:rsidRPr="006A2F9D" w:rsidRDefault="00F80417" w:rsidP="00F80417">
      <w:pPr>
        <w:rPr>
          <w:del w:id="54" w:author="Author"/>
        </w:rPr>
      </w:pPr>
    </w:p>
    <w:p w14:paraId="6A8227AC" w14:textId="77777777" w:rsidR="00F80417" w:rsidRPr="006A2F9D" w:rsidRDefault="00F80417" w:rsidP="00F80417">
      <w:pPr>
        <w:rPr>
          <w:ins w:id="55" w:author="Author"/>
        </w:rPr>
      </w:pPr>
      <w:ins w:id="56" w:author="Author">
        <w:r>
          <w:rPr>
            <w:rFonts w:eastAsia="SimSun"/>
            <w:lang w:eastAsia="zh-CN"/>
          </w:rPr>
          <w:t xml:space="preserve">If the </w:t>
        </w:r>
        <w:r w:rsidRPr="006A2F9D">
          <w:rPr>
            <w:i/>
            <w:iCs/>
          </w:rPr>
          <w:t xml:space="preserve">Cell </w:t>
        </w:r>
        <w:r>
          <w:rPr>
            <w:i/>
            <w:iCs/>
          </w:rPr>
          <w:t>Based UE</w:t>
        </w:r>
        <w:r w:rsidRPr="006A2F9D">
          <w:rPr>
            <w:i/>
            <w:iCs/>
          </w:rPr>
          <w:t xml:space="preserve"> </w:t>
        </w:r>
        <w:r>
          <w:rPr>
            <w:i/>
            <w:iCs/>
          </w:rPr>
          <w:t xml:space="preserve">Trajectory </w:t>
        </w:r>
        <w:r w:rsidRPr="006A2F9D">
          <w:rPr>
            <w:i/>
            <w:iCs/>
          </w:rPr>
          <w:t>Prediction IE</w:t>
        </w:r>
        <w:r>
          <w:rPr>
            <w:i/>
            <w:iCs/>
          </w:rPr>
          <w:t xml:space="preserve"> </w:t>
        </w:r>
        <w:r w:rsidRPr="006A2F9D">
          <w:t>is contained in the HANDOVER REQUEST message, the target NG-RAN node</w:t>
        </w:r>
        <w:r>
          <w:t xml:space="preserve"> </w:t>
        </w:r>
        <w:commentRangeStart w:id="57"/>
        <w:r>
          <w:t xml:space="preserve">shall, if supported, </w:t>
        </w:r>
        <w:commentRangeEnd w:id="57"/>
        <w:r>
          <w:rPr>
            <w:rStyle w:val="CommentReference"/>
          </w:rPr>
          <w:commentReference w:id="57"/>
        </w:r>
        <w:r>
          <w:t>considers the content of this list as the predicted cells for UE trajectory by the source NG-RAN node, and may use it for e.g. mobility decisions.</w:t>
        </w:r>
      </w:ins>
    </w:p>
    <w:p w14:paraId="1E38EDA5" w14:textId="77777777" w:rsidR="00F80417" w:rsidRPr="008D5C11" w:rsidRDefault="00F80417" w:rsidP="00F80417">
      <w:pPr>
        <w:rPr>
          <w:b/>
        </w:rPr>
      </w:pPr>
      <w:r w:rsidRPr="008D5C11">
        <w:rPr>
          <w:b/>
        </w:rPr>
        <w:t>Interaction with SN Status Transfer procedure:</w:t>
      </w:r>
    </w:p>
    <w:p w14:paraId="09018599" w14:textId="558D524A" w:rsidR="00F80417" w:rsidRDefault="00F80417" w:rsidP="00F80417">
      <w:pPr>
        <w:rPr>
          <w:ins w:id="58" w:author="Nokia" w:date="2023-05-12T01:28:00Z"/>
          <w:lang w:eastAsia="ja-JP"/>
        </w:rPr>
      </w:pPr>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13ED1ABD" w14:textId="77777777" w:rsidR="001B091B" w:rsidRPr="00564852" w:rsidRDefault="001B091B" w:rsidP="001B091B">
      <w:pPr>
        <w:rPr>
          <w:ins w:id="59" w:author="Nokia" w:date="2023-05-12T01:28:00Z"/>
          <w:b/>
        </w:rPr>
      </w:pPr>
      <w:ins w:id="60" w:author="Nokia" w:date="2023-05-12T01:28:00Z">
        <w:r w:rsidRPr="008D5C11">
          <w:rPr>
            <w:b/>
          </w:rPr>
          <w:t>Interaction with</w:t>
        </w:r>
        <w:r>
          <w:rPr>
            <w:b/>
          </w:rPr>
          <w:t xml:space="preserve"> AI/ML Information Reporting</w:t>
        </w:r>
        <w:r w:rsidRPr="008D5C11">
          <w:rPr>
            <w:b/>
          </w:rPr>
          <w:t xml:space="preserve"> procedure:</w:t>
        </w:r>
      </w:ins>
    </w:p>
    <w:p w14:paraId="0A27761E" w14:textId="77777777" w:rsidR="001B091B" w:rsidRPr="00BD7F5C" w:rsidRDefault="001B091B" w:rsidP="001B091B">
      <w:pPr>
        <w:rPr>
          <w:ins w:id="61" w:author="Nokia" w:date="2023-05-12T01:28:00Z"/>
        </w:rPr>
      </w:pPr>
      <w:ins w:id="62" w:author="Nokia" w:date="2023-05-12T01:28:00Z">
        <w:r>
          <w:t>If the</w:t>
        </w:r>
        <w:r w:rsidRPr="00BD7F5C">
          <w:rPr>
            <w:i/>
          </w:rPr>
          <w:t xml:space="preserve"> </w:t>
        </w:r>
        <w:r>
          <w:rPr>
            <w:i/>
          </w:rPr>
          <w:t xml:space="preserve">AI/ML </w:t>
        </w:r>
        <w:r w:rsidRPr="00BD7F5C">
          <w:rPr>
            <w:i/>
            <w:lang w:eastAsia="ja-JP"/>
          </w:rPr>
          <w:t>Measurement ID</w:t>
        </w:r>
        <w:r>
          <w:rPr>
            <w:i/>
            <w:lang w:eastAsia="ja-JP"/>
          </w:rPr>
          <w:t xml:space="preserve"> </w:t>
        </w:r>
        <w:r>
          <w:rPr>
            <w:lang w:eastAsia="ja-JP"/>
          </w:rPr>
          <w:t>is contained in the HANDOVER REQUEST message, the target NG-RAN node shall</w:t>
        </w:r>
        <w:commentRangeStart w:id="63"/>
        <w:r>
          <w:rPr>
            <w:lang w:eastAsia="ja-JP"/>
          </w:rPr>
          <w:t xml:space="preserve">, if supported, </w:t>
        </w:r>
        <w:commentRangeEnd w:id="63"/>
        <w:r>
          <w:rPr>
            <w:rStyle w:val="CommentReference"/>
          </w:rPr>
          <w:commentReference w:id="63"/>
        </w:r>
        <w:r>
          <w:t>report</w:t>
        </w:r>
        <w:r w:rsidRPr="00AA00B6">
          <w:t xml:space="preserve"> </w:t>
        </w:r>
        <w:r>
          <w:t xml:space="preserve">to the source NG-RAN node after the completion of handover procedure, via the AI/ML Information Reporting procedure, the requested AI/ML information configured via the previous </w:t>
        </w:r>
        <w:r w:rsidRPr="00300591">
          <w:t>AI/ML Information Reporting Initiation procedure</w:t>
        </w:r>
        <w:r>
          <w:t xml:space="preserve"> corresponding to the </w:t>
        </w:r>
        <w:r w:rsidRPr="00BD7F5C">
          <w:rPr>
            <w:i/>
            <w:lang w:eastAsia="ja-JP"/>
          </w:rPr>
          <w:t xml:space="preserve">NG-RAN node1 Measurement </w:t>
        </w:r>
        <w:r>
          <w:rPr>
            <w:lang w:eastAsia="ja-JP"/>
          </w:rPr>
          <w:t>and the</w:t>
        </w:r>
        <w:r w:rsidRPr="00BD7F5C">
          <w:rPr>
            <w:i/>
            <w:lang w:eastAsia="ja-JP"/>
          </w:rPr>
          <w:t xml:space="preserve"> NG-RAN node2 Measurement ID</w:t>
        </w:r>
        <w:r>
          <w:rPr>
            <w:i/>
            <w:lang w:eastAsia="ja-JP"/>
          </w:rPr>
          <w:t xml:space="preserve"> </w:t>
        </w:r>
        <w:r w:rsidRPr="00EB7509">
          <w:rPr>
            <w:lang w:eastAsia="ja-JP"/>
          </w:rPr>
          <w:t>IEs</w:t>
        </w:r>
        <w:r>
          <w:rPr>
            <w:lang w:eastAsia="ja-JP"/>
          </w:rPr>
          <w:t>.</w:t>
        </w:r>
      </w:ins>
    </w:p>
    <w:p w14:paraId="299AB9AD" w14:textId="77777777" w:rsidR="001B091B" w:rsidRPr="00EA3367" w:rsidRDefault="001B091B" w:rsidP="00F80417"/>
    <w:p w14:paraId="1A6EE9F8" w14:textId="77777777" w:rsidR="00F80417" w:rsidRPr="00FD0425" w:rsidRDefault="00F80417" w:rsidP="00F80417">
      <w:pPr>
        <w:pStyle w:val="Heading4"/>
      </w:pPr>
      <w:bookmarkStart w:id="64" w:name="_Toc20955051"/>
      <w:bookmarkStart w:id="65" w:name="_Toc29991238"/>
      <w:bookmarkStart w:id="66" w:name="_Toc36555638"/>
      <w:bookmarkStart w:id="67" w:name="_Toc44497301"/>
      <w:bookmarkStart w:id="68" w:name="_Toc45107689"/>
      <w:bookmarkStart w:id="69" w:name="_Toc45901309"/>
      <w:bookmarkStart w:id="70" w:name="_Toc51850388"/>
      <w:bookmarkStart w:id="71" w:name="_Toc56693391"/>
      <w:bookmarkStart w:id="72" w:name="_Toc64446934"/>
      <w:bookmarkStart w:id="73" w:name="_Toc66286428"/>
      <w:bookmarkStart w:id="74" w:name="_Toc74151123"/>
      <w:bookmarkStart w:id="75" w:name="_Toc88653595"/>
      <w:bookmarkStart w:id="76" w:name="_Toc97903951"/>
      <w:bookmarkStart w:id="77" w:name="_Toc98867964"/>
      <w:bookmarkStart w:id="78" w:name="_Toc105174248"/>
      <w:bookmarkStart w:id="79" w:name="_Toc106109085"/>
      <w:bookmarkStart w:id="80" w:name="_Toc113824906"/>
      <w:bookmarkStart w:id="81" w:name="_Toc120033062"/>
      <w:r w:rsidRPr="00FD0425">
        <w:t>8.2.1.3</w:t>
      </w:r>
      <w:r w:rsidRPr="00FD0425">
        <w:tab/>
        <w:t>Unsuccessful Operation</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2C128917" w14:textId="77777777" w:rsidR="00F80417" w:rsidRPr="00FD0425" w:rsidRDefault="00F80417" w:rsidP="00F80417">
      <w:pPr>
        <w:pStyle w:val="TH"/>
      </w:pPr>
      <w:r w:rsidRPr="00FD0425">
        <w:object w:dxaOrig="6840" w:dyaOrig="2520" w14:anchorId="1C3597E0">
          <v:shape id="_x0000_i1028" type="#_x0000_t75" style="width:342.1pt;height:126.1pt" o:ole="">
            <v:imagedata r:id="rId21" o:title=""/>
          </v:shape>
          <o:OLEObject Type="Embed" ProgID="Visio.Drawing.15" ShapeID="_x0000_i1028" DrawAspect="Content" ObjectID="_1745362809" r:id="rId22"/>
        </w:object>
      </w:r>
    </w:p>
    <w:p w14:paraId="5E220175" w14:textId="77777777" w:rsidR="00F80417" w:rsidRPr="00FD0425" w:rsidRDefault="00F80417" w:rsidP="00F80417">
      <w:pPr>
        <w:pStyle w:val="TF"/>
      </w:pPr>
      <w:r w:rsidRPr="00FD0425">
        <w:t>Figure 8.2.1.3-1: Handover Preparation, unsuccessful operation</w:t>
      </w:r>
    </w:p>
    <w:p w14:paraId="599ED7FE" w14:textId="77777777" w:rsidR="00F80417" w:rsidRPr="00FD0425" w:rsidRDefault="00F80417" w:rsidP="00F80417">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3DD11A18" w14:textId="77777777" w:rsidR="00F80417" w:rsidRPr="007E6716" w:rsidRDefault="00F80417" w:rsidP="00F80417">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19E2D700" w14:textId="77777777" w:rsidR="00F80417" w:rsidRPr="00FD0425" w:rsidRDefault="00F80417" w:rsidP="00F80417">
      <w:pPr>
        <w:rPr>
          <w:b/>
        </w:rPr>
      </w:pPr>
      <w:r w:rsidRPr="00FD0425">
        <w:rPr>
          <w:b/>
        </w:rPr>
        <w:t>Interactions with Handover Cancel procedure:</w:t>
      </w:r>
    </w:p>
    <w:p w14:paraId="2E5ECB08" w14:textId="77777777" w:rsidR="00F80417" w:rsidRDefault="00F80417" w:rsidP="00F80417">
      <w:pPr>
        <w:rPr>
          <w:ins w:id="82" w:author="Author"/>
          <w:rFonts w:eastAsia="MS Gothic"/>
        </w:rPr>
      </w:pPr>
      <w:r w:rsidRPr="00FD0425">
        <w:t>If there is no response from the target NG-RAN node to the HANDOVER REQUEST message before timer TXn</w:t>
      </w:r>
      <w:r w:rsidRPr="00FD0425">
        <w:rPr>
          <w:vertAlign w:val="subscript"/>
        </w:rPr>
        <w:t>RELOCprep</w:t>
      </w:r>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059FB5F2" w14:textId="1D48D242" w:rsidR="00F80417" w:rsidRPr="00564852" w:rsidDel="001B091B" w:rsidRDefault="00F80417" w:rsidP="00F80417">
      <w:pPr>
        <w:rPr>
          <w:ins w:id="83" w:author="Author"/>
          <w:del w:id="84" w:author="Nokia" w:date="2023-05-12T01:28:00Z"/>
          <w:b/>
        </w:rPr>
      </w:pPr>
      <w:ins w:id="85" w:author="Author">
        <w:del w:id="86" w:author="Nokia" w:date="2023-05-12T01:28:00Z">
          <w:r w:rsidRPr="008D5C11" w:rsidDel="001B091B">
            <w:rPr>
              <w:b/>
            </w:rPr>
            <w:lastRenderedPageBreak/>
            <w:delText>Interaction with</w:delText>
          </w:r>
          <w:r w:rsidDel="001B091B">
            <w:rPr>
              <w:b/>
            </w:rPr>
            <w:delText xml:space="preserve"> AI/ML Information Reporting</w:delText>
          </w:r>
          <w:r w:rsidRPr="008D5C11" w:rsidDel="001B091B">
            <w:rPr>
              <w:b/>
            </w:rPr>
            <w:delText xml:space="preserve"> procedure:</w:delText>
          </w:r>
        </w:del>
      </w:ins>
    </w:p>
    <w:p w14:paraId="5B13B5B1" w14:textId="5CCDF9BC" w:rsidR="00F80417" w:rsidRPr="00BD7F5C" w:rsidDel="001B091B" w:rsidRDefault="00F80417" w:rsidP="00F80417">
      <w:pPr>
        <w:rPr>
          <w:ins w:id="87" w:author="Author"/>
          <w:del w:id="88" w:author="Nokia" w:date="2023-05-12T01:28:00Z"/>
        </w:rPr>
      </w:pPr>
      <w:ins w:id="89" w:author="Author">
        <w:del w:id="90" w:author="Nokia" w:date="2023-05-12T01:28:00Z">
          <w:r w:rsidDel="001B091B">
            <w:delText>If the</w:delText>
          </w:r>
          <w:r w:rsidRPr="00BD7F5C" w:rsidDel="001B091B">
            <w:rPr>
              <w:i/>
            </w:rPr>
            <w:delText xml:space="preserve"> </w:delText>
          </w:r>
          <w:r w:rsidDel="001B091B">
            <w:rPr>
              <w:i/>
            </w:rPr>
            <w:delText xml:space="preserve">AI/ML </w:delText>
          </w:r>
          <w:r w:rsidRPr="00BD7F5C" w:rsidDel="001B091B">
            <w:rPr>
              <w:i/>
              <w:lang w:eastAsia="ja-JP"/>
            </w:rPr>
            <w:delText>Measurement ID</w:delText>
          </w:r>
          <w:r w:rsidDel="001B091B">
            <w:rPr>
              <w:i/>
              <w:lang w:eastAsia="ja-JP"/>
            </w:rPr>
            <w:delText xml:space="preserve"> </w:delText>
          </w:r>
          <w:r w:rsidDel="001B091B">
            <w:rPr>
              <w:lang w:eastAsia="ja-JP"/>
            </w:rPr>
            <w:delText>is contained in the HANDOVER REQUEST message, the target NG-RAN node shall</w:delText>
          </w:r>
          <w:commentRangeStart w:id="91"/>
          <w:r w:rsidDel="001B091B">
            <w:rPr>
              <w:lang w:eastAsia="ja-JP"/>
            </w:rPr>
            <w:delText xml:space="preserve">, if supported, </w:delText>
          </w:r>
        </w:del>
      </w:ins>
      <w:commentRangeEnd w:id="91"/>
      <w:del w:id="92" w:author="Nokia" w:date="2023-05-12T01:28:00Z">
        <w:r w:rsidDel="001B091B">
          <w:rPr>
            <w:rStyle w:val="CommentReference"/>
          </w:rPr>
          <w:commentReference w:id="91"/>
        </w:r>
      </w:del>
      <w:ins w:id="93" w:author="Author">
        <w:del w:id="94" w:author="Nokia" w:date="2023-05-12T01:28:00Z">
          <w:r w:rsidDel="001B091B">
            <w:delText>report</w:delText>
          </w:r>
          <w:r w:rsidRPr="00AA00B6" w:rsidDel="001B091B">
            <w:delText xml:space="preserve"> </w:delText>
          </w:r>
          <w:r w:rsidDel="001B091B">
            <w:delText xml:space="preserve">to the source NG-RAN node after the completion of handover procedure, via the AI/ML Information Reporting procedure, the requested AI/ML information configured via the previous </w:delText>
          </w:r>
          <w:r w:rsidRPr="00300591" w:rsidDel="001B091B">
            <w:delText>AI/ML Information Reporting Initiation procedure</w:delText>
          </w:r>
          <w:r w:rsidDel="001B091B">
            <w:delText xml:space="preserve"> corresponding to the </w:delText>
          </w:r>
          <w:r w:rsidRPr="00BD7F5C" w:rsidDel="001B091B">
            <w:rPr>
              <w:i/>
              <w:lang w:eastAsia="ja-JP"/>
            </w:rPr>
            <w:delText xml:space="preserve">NG-RAN node1 Measurement </w:delText>
          </w:r>
          <w:r w:rsidDel="001B091B">
            <w:rPr>
              <w:lang w:eastAsia="ja-JP"/>
            </w:rPr>
            <w:delText>and the</w:delText>
          </w:r>
          <w:r w:rsidRPr="00BD7F5C" w:rsidDel="001B091B">
            <w:rPr>
              <w:i/>
              <w:lang w:eastAsia="ja-JP"/>
            </w:rPr>
            <w:delText xml:space="preserve"> NG-RAN node2 Measurement ID</w:delText>
          </w:r>
          <w:r w:rsidDel="001B091B">
            <w:rPr>
              <w:i/>
              <w:lang w:eastAsia="ja-JP"/>
            </w:rPr>
            <w:delText xml:space="preserve"> </w:delText>
          </w:r>
          <w:r w:rsidRPr="00EB7509" w:rsidDel="001B091B">
            <w:rPr>
              <w:lang w:eastAsia="ja-JP"/>
            </w:rPr>
            <w:delText>IEs</w:delText>
          </w:r>
          <w:r w:rsidDel="001B091B">
            <w:rPr>
              <w:lang w:eastAsia="ja-JP"/>
            </w:rPr>
            <w:delText>.</w:delText>
          </w:r>
        </w:del>
      </w:ins>
    </w:p>
    <w:p w14:paraId="1E2E2AA8" w14:textId="77777777" w:rsidR="00F80417" w:rsidRPr="00FD0425" w:rsidRDefault="00F80417" w:rsidP="00F80417"/>
    <w:p w14:paraId="6C274353" w14:textId="77777777" w:rsidR="00F80417" w:rsidRPr="00FD0425" w:rsidRDefault="00F80417" w:rsidP="00F80417">
      <w:pPr>
        <w:pStyle w:val="Heading4"/>
      </w:pPr>
      <w:bookmarkStart w:id="95" w:name="_Toc20955052"/>
      <w:bookmarkStart w:id="96" w:name="_Toc29991239"/>
      <w:bookmarkStart w:id="97" w:name="_Toc36555639"/>
      <w:bookmarkStart w:id="98" w:name="_Toc44497302"/>
      <w:bookmarkStart w:id="99" w:name="_Toc45107690"/>
      <w:bookmarkStart w:id="100" w:name="_Toc45901310"/>
      <w:bookmarkStart w:id="101" w:name="_Toc51850389"/>
      <w:bookmarkStart w:id="102" w:name="_Toc56693392"/>
      <w:bookmarkStart w:id="103" w:name="_Toc64446935"/>
      <w:bookmarkStart w:id="104" w:name="_Toc66286429"/>
      <w:bookmarkStart w:id="105" w:name="_Toc74151124"/>
      <w:bookmarkStart w:id="106" w:name="_Toc88653596"/>
      <w:bookmarkStart w:id="107" w:name="_Toc97903952"/>
      <w:bookmarkStart w:id="108" w:name="_Toc98867965"/>
      <w:bookmarkStart w:id="109" w:name="_Toc105174249"/>
      <w:bookmarkStart w:id="110" w:name="_Toc106109086"/>
      <w:bookmarkStart w:id="111" w:name="_Toc113824907"/>
      <w:bookmarkStart w:id="112" w:name="_Toc120033063"/>
      <w:r w:rsidRPr="00FD0425">
        <w:t>8.2.1.4</w:t>
      </w:r>
      <w:r w:rsidRPr="00FD0425">
        <w:tab/>
        <w:t>Abnormal Conditions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27B47B53" w14:textId="77777777" w:rsidR="00F34CC4" w:rsidRDefault="00F34CC4" w:rsidP="00F34CC4">
      <w:pPr>
        <w:jc w:val="center"/>
      </w:pPr>
      <w:r w:rsidRPr="003A66E6">
        <w:rPr>
          <w:rFonts w:eastAsia="SimSun"/>
          <w:highlight w:val="yellow"/>
          <w:lang w:eastAsia="zh-CN"/>
        </w:rPr>
        <w:t>&lt;&lt; skip unchanged procedural text &gt;&gt;&gt;</w:t>
      </w:r>
    </w:p>
    <w:p w14:paraId="439A4473" w14:textId="77777777" w:rsidR="00F80417" w:rsidRPr="00567372" w:rsidRDefault="00F80417" w:rsidP="00F80417">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r>
        <w:t xml:space="preserve"> </w:t>
      </w:r>
    </w:p>
    <w:p w14:paraId="1040D861" w14:textId="77777777" w:rsidR="00F80417" w:rsidRDefault="00F80417" w:rsidP="00F80417">
      <w:pPr>
        <w:pStyle w:val="FirstChange"/>
      </w:pPr>
    </w:p>
    <w:p w14:paraId="075A32C6" w14:textId="431BFF3B" w:rsidR="00F80417" w:rsidRDefault="00F80417" w:rsidP="00F34CC4">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2A5A8E5A" w14:textId="77777777" w:rsidR="00F80417" w:rsidRPr="00AA5DA2" w:rsidRDefault="00F80417" w:rsidP="00F80417">
      <w:pPr>
        <w:pStyle w:val="Heading4"/>
        <w:rPr>
          <w:ins w:id="113" w:author="Author"/>
        </w:rPr>
      </w:pPr>
      <w:ins w:id="114" w:author="Author">
        <w:r w:rsidRPr="00AA5DA2">
          <w:t>9.1.</w:t>
        </w:r>
        <w:r>
          <w:t>3</w:t>
        </w:r>
        <w:r w:rsidRPr="00AA5DA2">
          <w:t>.</w:t>
        </w:r>
        <w:r>
          <w:t>CC</w:t>
        </w:r>
        <w:r w:rsidRPr="00AA5DA2">
          <w:tab/>
        </w:r>
        <w:r w:rsidRPr="00185A8B">
          <w:t>AI/ML INFORMATION</w:t>
        </w:r>
        <w:r w:rsidRPr="00AA5DA2">
          <w:rPr>
            <w:szCs w:val="24"/>
          </w:rPr>
          <w:t xml:space="preserve"> REQUEST</w:t>
        </w:r>
        <w:r>
          <w:rPr>
            <w:szCs w:val="24"/>
          </w:rP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ins>
    </w:p>
    <w:p w14:paraId="6F13E3EA" w14:textId="77777777" w:rsidR="00F80417" w:rsidRPr="00AA5DA2" w:rsidRDefault="00F80417" w:rsidP="00F80417">
      <w:pPr>
        <w:rPr>
          <w:ins w:id="115" w:author="Author"/>
        </w:rPr>
      </w:pPr>
      <w:ins w:id="116" w:author="Author">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r>
          <w:t xml:space="preserve">AI/ML related information reporting </w:t>
        </w:r>
        <w:r w:rsidRPr="00AA5DA2">
          <w:t>according to the parameters given in the message.</w:t>
        </w:r>
      </w:ins>
    </w:p>
    <w:p w14:paraId="691B8450" w14:textId="77777777" w:rsidR="00F80417" w:rsidRPr="00AA5DA2" w:rsidRDefault="00F80417" w:rsidP="00F80417">
      <w:pPr>
        <w:rPr>
          <w:ins w:id="117" w:author="Author"/>
        </w:rPr>
      </w:pPr>
      <w:ins w:id="118" w:author="Author">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F80417" w:rsidRPr="00AA5DA2" w14:paraId="0A2D30DC" w14:textId="77777777" w:rsidTr="00692903">
        <w:trPr>
          <w:ins w:id="119" w:author="Author"/>
        </w:trPr>
        <w:tc>
          <w:tcPr>
            <w:tcW w:w="2439" w:type="dxa"/>
            <w:tcBorders>
              <w:top w:val="single" w:sz="4" w:space="0" w:color="auto"/>
              <w:left w:val="single" w:sz="4" w:space="0" w:color="auto"/>
              <w:bottom w:val="single" w:sz="4" w:space="0" w:color="auto"/>
              <w:right w:val="single" w:sz="4" w:space="0" w:color="auto"/>
            </w:tcBorders>
          </w:tcPr>
          <w:p w14:paraId="5FAFD816" w14:textId="77777777" w:rsidR="00F80417" w:rsidRPr="00AA5DA2" w:rsidRDefault="00F80417" w:rsidP="00692903">
            <w:pPr>
              <w:pStyle w:val="TAH"/>
              <w:rPr>
                <w:ins w:id="120" w:author="Author"/>
                <w:lang w:eastAsia="ja-JP"/>
              </w:rPr>
            </w:pPr>
            <w:ins w:id="121" w:author="Author">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7801BAD3" w14:textId="77777777" w:rsidR="00F80417" w:rsidRPr="00AA5DA2" w:rsidRDefault="00F80417" w:rsidP="00692903">
            <w:pPr>
              <w:pStyle w:val="TAH"/>
              <w:rPr>
                <w:ins w:id="122" w:author="Author"/>
                <w:lang w:eastAsia="ja-JP"/>
              </w:rPr>
            </w:pPr>
            <w:ins w:id="123" w:author="Author">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75693400" w14:textId="77777777" w:rsidR="00F80417" w:rsidRPr="00AA5DA2" w:rsidRDefault="00F80417" w:rsidP="00692903">
            <w:pPr>
              <w:pStyle w:val="TAH"/>
              <w:rPr>
                <w:ins w:id="124" w:author="Author"/>
                <w:lang w:eastAsia="ja-JP"/>
              </w:rPr>
            </w:pPr>
            <w:ins w:id="125"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5FFCCDDF" w14:textId="77777777" w:rsidR="00F80417" w:rsidRPr="00AA5DA2" w:rsidRDefault="00F80417" w:rsidP="00692903">
            <w:pPr>
              <w:pStyle w:val="TAH"/>
              <w:rPr>
                <w:ins w:id="126" w:author="Author"/>
                <w:lang w:eastAsia="ja-JP"/>
              </w:rPr>
            </w:pPr>
            <w:ins w:id="127"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0072D72E" w14:textId="77777777" w:rsidR="00F80417" w:rsidRPr="00AA5DA2" w:rsidRDefault="00F80417" w:rsidP="00692903">
            <w:pPr>
              <w:pStyle w:val="TAH"/>
              <w:rPr>
                <w:ins w:id="128" w:author="Author"/>
                <w:lang w:eastAsia="ja-JP"/>
              </w:rPr>
            </w:pPr>
            <w:ins w:id="129" w:author="Author">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50B5BA28" w14:textId="77777777" w:rsidR="00F80417" w:rsidRPr="00AA5DA2" w:rsidRDefault="00F80417" w:rsidP="00692903">
            <w:pPr>
              <w:pStyle w:val="TAH"/>
              <w:rPr>
                <w:ins w:id="130" w:author="Author"/>
                <w:lang w:eastAsia="ja-JP"/>
              </w:rPr>
            </w:pPr>
            <w:ins w:id="131" w:author="Author">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66B35E15" w14:textId="77777777" w:rsidR="00F80417" w:rsidRPr="00AA5DA2" w:rsidRDefault="00F80417" w:rsidP="00692903">
            <w:pPr>
              <w:pStyle w:val="TAH"/>
              <w:rPr>
                <w:ins w:id="132" w:author="Author"/>
                <w:lang w:eastAsia="ja-JP"/>
              </w:rPr>
            </w:pPr>
            <w:ins w:id="133" w:author="Author">
              <w:r w:rsidRPr="00AA5DA2">
                <w:rPr>
                  <w:lang w:eastAsia="ja-JP"/>
                </w:rPr>
                <w:t>Assigned Criticality</w:t>
              </w:r>
            </w:ins>
          </w:p>
        </w:tc>
      </w:tr>
      <w:tr w:rsidR="00F80417" w:rsidRPr="00AA5DA2" w14:paraId="6B7023D0" w14:textId="77777777" w:rsidTr="00692903">
        <w:trPr>
          <w:ins w:id="134" w:author="Author"/>
        </w:trPr>
        <w:tc>
          <w:tcPr>
            <w:tcW w:w="2439" w:type="dxa"/>
            <w:tcBorders>
              <w:top w:val="single" w:sz="4" w:space="0" w:color="auto"/>
              <w:left w:val="single" w:sz="4" w:space="0" w:color="auto"/>
              <w:bottom w:val="single" w:sz="4" w:space="0" w:color="auto"/>
              <w:right w:val="single" w:sz="4" w:space="0" w:color="auto"/>
            </w:tcBorders>
          </w:tcPr>
          <w:p w14:paraId="02B82A9D" w14:textId="77777777" w:rsidR="00F80417" w:rsidRPr="00AA5DA2" w:rsidRDefault="00F80417" w:rsidP="00692903">
            <w:pPr>
              <w:pStyle w:val="TAL"/>
              <w:rPr>
                <w:ins w:id="135" w:author="Author"/>
                <w:lang w:eastAsia="ja-JP"/>
              </w:rPr>
            </w:pPr>
            <w:ins w:id="136" w:author="Author">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6E476F79" w14:textId="77777777" w:rsidR="00F80417" w:rsidRPr="00AA5DA2" w:rsidRDefault="00F80417" w:rsidP="00692903">
            <w:pPr>
              <w:pStyle w:val="TAL"/>
              <w:rPr>
                <w:ins w:id="137" w:author="Author"/>
                <w:lang w:eastAsia="ja-JP"/>
              </w:rPr>
            </w:pPr>
            <w:ins w:id="138" w:author="Author">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458C55C4" w14:textId="77777777" w:rsidR="00F80417" w:rsidRPr="00AA5DA2" w:rsidRDefault="00F80417" w:rsidP="00692903">
            <w:pPr>
              <w:pStyle w:val="TAL"/>
              <w:rPr>
                <w:ins w:id="139"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33C324D5" w14:textId="77777777" w:rsidR="00F80417" w:rsidRPr="00AA5DA2" w:rsidRDefault="00F80417" w:rsidP="00692903">
            <w:pPr>
              <w:pStyle w:val="TAL"/>
              <w:rPr>
                <w:ins w:id="140" w:author="Author"/>
                <w:lang w:eastAsia="ja-JP"/>
              </w:rPr>
            </w:pPr>
            <w:ins w:id="141" w:author="Author">
              <w:r w:rsidRPr="00AA5DA2">
                <w:rPr>
                  <w:lang w:eastAsia="ja-JP"/>
                </w:rPr>
                <w:t>9.</w:t>
              </w:r>
              <w:r>
                <w:rPr>
                  <w:lang w:eastAsia="ja-JP"/>
                </w:rPr>
                <w:t>2.3.1</w:t>
              </w:r>
            </w:ins>
          </w:p>
        </w:tc>
        <w:tc>
          <w:tcPr>
            <w:tcW w:w="2160" w:type="dxa"/>
            <w:tcBorders>
              <w:top w:val="single" w:sz="4" w:space="0" w:color="auto"/>
              <w:left w:val="single" w:sz="4" w:space="0" w:color="auto"/>
              <w:bottom w:val="single" w:sz="4" w:space="0" w:color="auto"/>
              <w:right w:val="single" w:sz="4" w:space="0" w:color="auto"/>
            </w:tcBorders>
          </w:tcPr>
          <w:p w14:paraId="6068D70B" w14:textId="77777777" w:rsidR="00F80417" w:rsidRPr="00AA5DA2" w:rsidRDefault="00F80417" w:rsidP="00692903">
            <w:pPr>
              <w:pStyle w:val="TAL"/>
              <w:rPr>
                <w:ins w:id="142"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310EAEC4" w14:textId="77777777" w:rsidR="00F80417" w:rsidRPr="009D1FE9" w:rsidRDefault="00F80417" w:rsidP="00692903">
            <w:pPr>
              <w:pStyle w:val="TAC"/>
              <w:rPr>
                <w:ins w:id="143" w:author="Author"/>
                <w:lang w:eastAsia="zh-CN"/>
              </w:rPr>
            </w:pPr>
            <w:ins w:id="144"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B537304" w14:textId="77777777" w:rsidR="00F80417" w:rsidRPr="00AA5DA2" w:rsidRDefault="00F80417" w:rsidP="00692903">
            <w:pPr>
              <w:pStyle w:val="TAC"/>
              <w:rPr>
                <w:ins w:id="145" w:author="Author"/>
                <w:lang w:eastAsia="ja-JP"/>
              </w:rPr>
            </w:pPr>
            <w:ins w:id="146" w:author="Author">
              <w:r w:rsidRPr="00E41FB0">
                <w:rPr>
                  <w:lang w:eastAsia="ja-JP"/>
                </w:rPr>
                <w:t>reject</w:t>
              </w:r>
            </w:ins>
          </w:p>
        </w:tc>
      </w:tr>
      <w:tr w:rsidR="00F80417" w:rsidRPr="00AA5DA2" w14:paraId="732DEA8D" w14:textId="77777777" w:rsidTr="00692903">
        <w:trPr>
          <w:ins w:id="147" w:author="Author"/>
        </w:trPr>
        <w:tc>
          <w:tcPr>
            <w:tcW w:w="2439" w:type="dxa"/>
            <w:tcBorders>
              <w:top w:val="single" w:sz="4" w:space="0" w:color="auto"/>
              <w:left w:val="single" w:sz="4" w:space="0" w:color="auto"/>
              <w:bottom w:val="single" w:sz="4" w:space="0" w:color="auto"/>
              <w:right w:val="single" w:sz="4" w:space="0" w:color="auto"/>
            </w:tcBorders>
          </w:tcPr>
          <w:p w14:paraId="481AC7B7" w14:textId="77777777" w:rsidR="00F80417" w:rsidRPr="00AA5DA2" w:rsidRDefault="00F80417" w:rsidP="00692903">
            <w:pPr>
              <w:pStyle w:val="TAL"/>
              <w:rPr>
                <w:ins w:id="148" w:author="Author"/>
                <w:lang w:eastAsia="ja-JP"/>
              </w:rPr>
            </w:pPr>
            <w:ins w:id="149" w:author="Autho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3" w:type="dxa"/>
            <w:tcBorders>
              <w:top w:val="single" w:sz="4" w:space="0" w:color="auto"/>
              <w:left w:val="single" w:sz="4" w:space="0" w:color="auto"/>
              <w:bottom w:val="single" w:sz="4" w:space="0" w:color="auto"/>
              <w:right w:val="single" w:sz="4" w:space="0" w:color="auto"/>
            </w:tcBorders>
          </w:tcPr>
          <w:p w14:paraId="466C99B6" w14:textId="77777777" w:rsidR="00F80417" w:rsidRPr="00AA5DA2" w:rsidRDefault="00F80417" w:rsidP="00692903">
            <w:pPr>
              <w:pStyle w:val="TAL"/>
              <w:rPr>
                <w:ins w:id="150" w:author="Author"/>
                <w:lang w:eastAsia="ja-JP"/>
              </w:rPr>
            </w:pPr>
            <w:ins w:id="151" w:author="Author">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4F51B9FA" w14:textId="77777777" w:rsidR="00F80417" w:rsidRPr="00AA5DA2" w:rsidRDefault="00F80417" w:rsidP="00692903">
            <w:pPr>
              <w:pStyle w:val="TAL"/>
              <w:rPr>
                <w:ins w:id="15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D588404" w14:textId="77777777" w:rsidR="00F80417" w:rsidRPr="00AA5DA2" w:rsidRDefault="00F80417" w:rsidP="00692903">
            <w:pPr>
              <w:pStyle w:val="TAL"/>
              <w:rPr>
                <w:ins w:id="153" w:author="Author"/>
                <w:lang w:eastAsia="ja-JP"/>
              </w:rPr>
            </w:pPr>
            <w:ins w:id="154" w:author="Author">
              <w:r w:rsidRPr="00D86744">
                <w:rPr>
                  <w:lang w:eastAsia="ja-JP"/>
                </w:rPr>
                <w:t>INTEGER (1..</w:t>
              </w:r>
              <w:r w:rsidRPr="00A96CB5">
                <w:rPr>
                  <w:lang w:eastAsia="ja-JP"/>
                </w:rPr>
                <w:t>4095</w:t>
              </w:r>
              <w:r w:rsidRPr="00D86744">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17CD38EA" w14:textId="77777777" w:rsidR="00F80417" w:rsidRPr="00AA5DA2" w:rsidRDefault="00F80417" w:rsidP="00692903">
            <w:pPr>
              <w:pStyle w:val="TAL"/>
              <w:rPr>
                <w:ins w:id="155" w:author="Author"/>
                <w:lang w:eastAsia="ja-JP"/>
              </w:rPr>
            </w:pPr>
            <w:ins w:id="156" w:author="Author">
              <w:r>
                <w:rPr>
                  <w:lang w:eastAsia="ja-JP"/>
                </w:rPr>
                <w:t>Allocated by NG-RAN node</w:t>
              </w:r>
              <w:r w:rsidRPr="00AA5DA2">
                <w:rPr>
                  <w:vertAlign w:val="subscript"/>
                  <w:lang w:eastAsia="ja-JP"/>
                </w:rPr>
                <w:t>1</w:t>
              </w:r>
            </w:ins>
          </w:p>
        </w:tc>
        <w:tc>
          <w:tcPr>
            <w:tcW w:w="1186" w:type="dxa"/>
            <w:tcBorders>
              <w:top w:val="single" w:sz="4" w:space="0" w:color="auto"/>
              <w:left w:val="single" w:sz="4" w:space="0" w:color="auto"/>
              <w:bottom w:val="single" w:sz="4" w:space="0" w:color="auto"/>
              <w:right w:val="single" w:sz="4" w:space="0" w:color="auto"/>
            </w:tcBorders>
          </w:tcPr>
          <w:p w14:paraId="370D29F9" w14:textId="77777777" w:rsidR="00F80417" w:rsidRPr="009D1FE9" w:rsidRDefault="00F80417" w:rsidP="00692903">
            <w:pPr>
              <w:pStyle w:val="TAC"/>
              <w:rPr>
                <w:ins w:id="157" w:author="Author"/>
                <w:lang w:eastAsia="zh-CN"/>
              </w:rPr>
            </w:pPr>
            <w:ins w:id="158"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F0FFB72" w14:textId="77777777" w:rsidR="00F80417" w:rsidRPr="00AA5DA2" w:rsidRDefault="00F80417" w:rsidP="00692903">
            <w:pPr>
              <w:pStyle w:val="TAC"/>
              <w:rPr>
                <w:ins w:id="159" w:author="Author"/>
                <w:lang w:eastAsia="ja-JP"/>
              </w:rPr>
            </w:pPr>
            <w:ins w:id="160" w:author="Author">
              <w:r w:rsidRPr="00E41FB0">
                <w:rPr>
                  <w:lang w:eastAsia="ja-JP"/>
                </w:rPr>
                <w:t>reject</w:t>
              </w:r>
            </w:ins>
          </w:p>
        </w:tc>
      </w:tr>
      <w:tr w:rsidR="00F80417" w:rsidRPr="00AA5DA2" w14:paraId="0E09F18B" w14:textId="77777777" w:rsidTr="00692903">
        <w:trPr>
          <w:ins w:id="161" w:author="Author"/>
        </w:trPr>
        <w:tc>
          <w:tcPr>
            <w:tcW w:w="2439" w:type="dxa"/>
            <w:tcBorders>
              <w:top w:val="single" w:sz="4" w:space="0" w:color="auto"/>
              <w:left w:val="single" w:sz="4" w:space="0" w:color="auto"/>
              <w:bottom w:val="single" w:sz="4" w:space="0" w:color="auto"/>
              <w:right w:val="single" w:sz="4" w:space="0" w:color="auto"/>
            </w:tcBorders>
          </w:tcPr>
          <w:p w14:paraId="438C0E85" w14:textId="77777777" w:rsidR="00F80417" w:rsidRPr="00AA5DA2" w:rsidRDefault="00F80417" w:rsidP="00692903">
            <w:pPr>
              <w:pStyle w:val="TAL"/>
              <w:rPr>
                <w:ins w:id="162" w:author="Author"/>
                <w:lang w:eastAsia="ja-JP"/>
              </w:rPr>
            </w:pPr>
            <w:ins w:id="163" w:author="Autho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3" w:type="dxa"/>
            <w:tcBorders>
              <w:top w:val="single" w:sz="4" w:space="0" w:color="auto"/>
              <w:left w:val="single" w:sz="4" w:space="0" w:color="auto"/>
              <w:bottom w:val="single" w:sz="4" w:space="0" w:color="auto"/>
              <w:right w:val="single" w:sz="4" w:space="0" w:color="auto"/>
            </w:tcBorders>
          </w:tcPr>
          <w:p w14:paraId="6F15E259" w14:textId="77777777" w:rsidR="00F80417" w:rsidRPr="00AA5DA2" w:rsidRDefault="00F80417" w:rsidP="00692903">
            <w:pPr>
              <w:pStyle w:val="TAL"/>
              <w:rPr>
                <w:ins w:id="164" w:author="Author"/>
                <w:lang w:eastAsia="ja-JP"/>
              </w:rPr>
            </w:pPr>
            <w:ins w:id="165" w:author="Author">
              <w:r w:rsidRPr="00AA5DA2">
                <w:rPr>
                  <w:lang w:eastAsia="ja-JP"/>
                </w:rPr>
                <w:t>C-ifRegistrationRequestStop</w:t>
              </w:r>
            </w:ins>
          </w:p>
        </w:tc>
        <w:tc>
          <w:tcPr>
            <w:tcW w:w="956" w:type="dxa"/>
            <w:tcBorders>
              <w:top w:val="single" w:sz="4" w:space="0" w:color="auto"/>
              <w:left w:val="single" w:sz="4" w:space="0" w:color="auto"/>
              <w:bottom w:val="single" w:sz="4" w:space="0" w:color="auto"/>
              <w:right w:val="single" w:sz="4" w:space="0" w:color="auto"/>
            </w:tcBorders>
          </w:tcPr>
          <w:p w14:paraId="35996EF6" w14:textId="77777777" w:rsidR="00F80417" w:rsidRPr="00AA5DA2" w:rsidRDefault="00F80417" w:rsidP="00692903">
            <w:pPr>
              <w:pStyle w:val="TAL"/>
              <w:rPr>
                <w:ins w:id="16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A42AC4E" w14:textId="77777777" w:rsidR="00F80417" w:rsidRPr="00AA5DA2" w:rsidRDefault="00F80417" w:rsidP="00692903">
            <w:pPr>
              <w:pStyle w:val="TAL"/>
              <w:rPr>
                <w:ins w:id="167" w:author="Author"/>
                <w:lang w:eastAsia="ja-JP"/>
              </w:rPr>
            </w:pPr>
            <w:ins w:id="168" w:author="Author">
              <w:r w:rsidRPr="00D86744">
                <w:rPr>
                  <w:lang w:eastAsia="ja-JP"/>
                </w:rPr>
                <w:t>INTEGER (1..</w:t>
              </w:r>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4AD91D7A" w14:textId="77777777" w:rsidR="00F80417" w:rsidRPr="00AA5DA2" w:rsidRDefault="00F80417" w:rsidP="00692903">
            <w:pPr>
              <w:pStyle w:val="TAL"/>
              <w:rPr>
                <w:ins w:id="169" w:author="Author"/>
                <w:lang w:eastAsia="ja-JP"/>
              </w:rPr>
            </w:pPr>
            <w:ins w:id="170" w:author="Author">
              <w:r>
                <w:rPr>
                  <w:lang w:eastAsia="ja-JP"/>
                </w:rPr>
                <w:t>Allocated by NG-RAN node</w:t>
              </w:r>
              <w:r w:rsidRPr="00AA5DA2">
                <w:rPr>
                  <w:vertAlign w:val="subscript"/>
                  <w:lang w:eastAsia="ja-JP"/>
                </w:rPr>
                <w:t>2</w:t>
              </w:r>
            </w:ins>
          </w:p>
        </w:tc>
        <w:tc>
          <w:tcPr>
            <w:tcW w:w="1186" w:type="dxa"/>
            <w:tcBorders>
              <w:top w:val="single" w:sz="4" w:space="0" w:color="auto"/>
              <w:left w:val="single" w:sz="4" w:space="0" w:color="auto"/>
              <w:bottom w:val="single" w:sz="4" w:space="0" w:color="auto"/>
              <w:right w:val="single" w:sz="4" w:space="0" w:color="auto"/>
            </w:tcBorders>
          </w:tcPr>
          <w:p w14:paraId="064CB5CE" w14:textId="77777777" w:rsidR="00F80417" w:rsidRPr="009D1FE9" w:rsidRDefault="00F80417" w:rsidP="00692903">
            <w:pPr>
              <w:pStyle w:val="TAC"/>
              <w:rPr>
                <w:ins w:id="171" w:author="Author"/>
                <w:lang w:eastAsia="zh-CN"/>
              </w:rPr>
            </w:pPr>
            <w:ins w:id="172"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7E74334" w14:textId="77777777" w:rsidR="00F80417" w:rsidRPr="00AA5DA2" w:rsidRDefault="00F80417" w:rsidP="00692903">
            <w:pPr>
              <w:pStyle w:val="TAC"/>
              <w:rPr>
                <w:ins w:id="173" w:author="Author"/>
                <w:lang w:eastAsia="zh-CN"/>
              </w:rPr>
            </w:pPr>
            <w:ins w:id="174" w:author="Author">
              <w:r>
                <w:rPr>
                  <w:rFonts w:hint="eastAsia"/>
                  <w:lang w:eastAsia="zh-CN"/>
                </w:rPr>
                <w:t>i</w:t>
              </w:r>
              <w:r>
                <w:rPr>
                  <w:lang w:eastAsia="zh-CN"/>
                </w:rPr>
                <w:t>gnore</w:t>
              </w:r>
            </w:ins>
          </w:p>
        </w:tc>
      </w:tr>
      <w:tr w:rsidR="00F80417" w:rsidRPr="00DB4D57" w14:paraId="42ED9C4E" w14:textId="77777777" w:rsidTr="00692903">
        <w:trPr>
          <w:ins w:id="175" w:author="Author"/>
        </w:trPr>
        <w:tc>
          <w:tcPr>
            <w:tcW w:w="2439" w:type="dxa"/>
            <w:tcBorders>
              <w:top w:val="single" w:sz="4" w:space="0" w:color="auto"/>
              <w:left w:val="single" w:sz="4" w:space="0" w:color="auto"/>
              <w:bottom w:val="single" w:sz="4" w:space="0" w:color="auto"/>
              <w:right w:val="single" w:sz="4" w:space="0" w:color="auto"/>
            </w:tcBorders>
          </w:tcPr>
          <w:p w14:paraId="2E841832" w14:textId="77777777" w:rsidR="00F80417" w:rsidRPr="00DB4D57" w:rsidRDefault="00F80417" w:rsidP="00692903">
            <w:pPr>
              <w:pStyle w:val="TAL"/>
              <w:rPr>
                <w:ins w:id="176" w:author="Author"/>
                <w:lang w:eastAsia="ja-JP"/>
              </w:rPr>
            </w:pPr>
            <w:ins w:id="177" w:author="Author">
              <w:r w:rsidRPr="00422562">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1CA10092" w14:textId="77777777" w:rsidR="00F80417" w:rsidRPr="00DB4D57" w:rsidRDefault="00F80417" w:rsidP="00692903">
            <w:pPr>
              <w:pStyle w:val="TAL"/>
              <w:rPr>
                <w:ins w:id="178" w:author="Author"/>
                <w:lang w:eastAsia="ja-JP"/>
              </w:rPr>
            </w:pPr>
            <w:ins w:id="179" w:author="Author">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79FA2AD" w14:textId="77777777" w:rsidR="00F80417" w:rsidRPr="00DB4D57" w:rsidRDefault="00F80417" w:rsidP="00692903">
            <w:pPr>
              <w:pStyle w:val="TAL"/>
              <w:rPr>
                <w:ins w:id="18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230A52E" w14:textId="77777777" w:rsidR="00F80417" w:rsidRPr="00DB4D57" w:rsidRDefault="00F80417" w:rsidP="00692903">
            <w:pPr>
              <w:pStyle w:val="TAL"/>
              <w:rPr>
                <w:ins w:id="181" w:author="Author"/>
                <w:lang w:eastAsia="ja-JP"/>
              </w:rPr>
            </w:pPr>
            <w:ins w:id="182" w:author="Author">
              <w:r w:rsidRPr="00422562">
                <w:rPr>
                  <w:lang w:eastAsia="ja-JP"/>
                </w:rPr>
                <w:t>ENUMERATED(start, stop,</w:t>
              </w:r>
              <w:r>
                <w:rPr>
                  <w:lang w:eastAsia="ja-JP"/>
                </w:rPr>
                <w:t xml:space="preserve"> </w:t>
              </w:r>
              <w:r w:rsidRPr="00422562">
                <w:rPr>
                  <w:lang w:eastAsia="ja-JP"/>
                </w:rPr>
                <w:t>…)</w:t>
              </w:r>
              <w:r>
                <w:rPr>
                  <w:lang w:eastAsia="ja-JP"/>
                </w:rPr>
                <w:t xml:space="preserve"> </w:t>
              </w:r>
              <w:r w:rsidRPr="00FA7F14">
                <w:rPr>
                  <w:rFonts w:cs="Arial"/>
                  <w:highlight w:val="yellow"/>
                  <w:lang w:eastAsia="ja-JP"/>
                </w:rPr>
                <w:t xml:space="preserve">(FFS on </w:t>
              </w:r>
              <w:r>
                <w:rPr>
                  <w:rFonts w:cs="Arial"/>
                  <w:highlight w:val="yellow"/>
                  <w:lang w:eastAsia="ja-JP"/>
                </w:rPr>
                <w:t>others</w:t>
              </w:r>
              <w:r w:rsidRPr="00FA7F14">
                <w:rPr>
                  <w:rFonts w:cs="Arial"/>
                  <w:highlight w:val="yellow"/>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4F3DC9D9" w14:textId="77777777" w:rsidR="00F80417" w:rsidRPr="00DB4D57" w:rsidRDefault="00F80417" w:rsidP="00692903">
            <w:pPr>
              <w:pStyle w:val="TAL"/>
              <w:rPr>
                <w:ins w:id="183" w:author="Author"/>
                <w:lang w:eastAsia="ja-JP"/>
              </w:rPr>
            </w:pPr>
            <w:ins w:id="184" w:author="Author">
              <w:r w:rsidRPr="00422562">
                <w:rPr>
                  <w:lang w:eastAsia="ja-JP"/>
                </w:rPr>
                <w:t>Type of r</w:t>
              </w:r>
              <w:r>
                <w:rPr>
                  <w:lang w:eastAsia="ja-JP"/>
                </w:rPr>
                <w:t xml:space="preserve">equest for which the AI/ML </w:t>
              </w:r>
              <w:r w:rsidRPr="00086499">
                <w:rPr>
                  <w:lang w:eastAsia="ja-JP"/>
                </w:rPr>
                <w:t>related</w:t>
              </w:r>
              <w:r>
                <w:rPr>
                  <w:lang w:eastAsia="ja-JP"/>
                </w:rPr>
                <w:t xml:space="preserve"> information</w:t>
              </w:r>
              <w:r w:rsidRPr="00422562">
                <w:rPr>
                  <w:lang w:eastAsia="ja-JP"/>
                </w:rPr>
                <w:t xml:space="preserve"> is required.</w:t>
              </w:r>
            </w:ins>
          </w:p>
        </w:tc>
        <w:tc>
          <w:tcPr>
            <w:tcW w:w="1186" w:type="dxa"/>
            <w:tcBorders>
              <w:top w:val="single" w:sz="4" w:space="0" w:color="auto"/>
              <w:left w:val="single" w:sz="4" w:space="0" w:color="auto"/>
              <w:bottom w:val="single" w:sz="4" w:space="0" w:color="auto"/>
              <w:right w:val="single" w:sz="4" w:space="0" w:color="auto"/>
            </w:tcBorders>
          </w:tcPr>
          <w:p w14:paraId="107578A7" w14:textId="77777777" w:rsidR="00F80417" w:rsidRPr="009D1FE9" w:rsidRDefault="00F80417" w:rsidP="00692903">
            <w:pPr>
              <w:pStyle w:val="TAC"/>
              <w:rPr>
                <w:ins w:id="185" w:author="Author"/>
                <w:lang w:eastAsia="zh-CN"/>
              </w:rPr>
            </w:pPr>
            <w:ins w:id="186"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5A26AF3" w14:textId="77777777" w:rsidR="00F80417" w:rsidRPr="00DB4D57" w:rsidRDefault="00F80417" w:rsidP="00692903">
            <w:pPr>
              <w:pStyle w:val="TAC"/>
              <w:rPr>
                <w:ins w:id="187" w:author="Author"/>
                <w:lang w:eastAsia="ja-JP"/>
              </w:rPr>
            </w:pPr>
            <w:ins w:id="188" w:author="Author">
              <w:r w:rsidRPr="00E41FB0">
                <w:rPr>
                  <w:lang w:eastAsia="ja-JP"/>
                </w:rPr>
                <w:t>reject</w:t>
              </w:r>
            </w:ins>
          </w:p>
        </w:tc>
      </w:tr>
      <w:tr w:rsidR="00F80417" w:rsidRPr="00DB4D57" w14:paraId="50517F6C" w14:textId="77777777" w:rsidTr="00692903">
        <w:trPr>
          <w:ins w:id="189" w:author="Author"/>
        </w:trPr>
        <w:tc>
          <w:tcPr>
            <w:tcW w:w="2439" w:type="dxa"/>
            <w:tcBorders>
              <w:top w:val="single" w:sz="4" w:space="0" w:color="auto"/>
              <w:left w:val="single" w:sz="4" w:space="0" w:color="auto"/>
              <w:bottom w:val="single" w:sz="4" w:space="0" w:color="auto"/>
              <w:right w:val="single" w:sz="4" w:space="0" w:color="auto"/>
            </w:tcBorders>
          </w:tcPr>
          <w:p w14:paraId="309246BC" w14:textId="77777777" w:rsidR="00F80417" w:rsidRPr="00DB4D57" w:rsidRDefault="00F80417" w:rsidP="00692903">
            <w:pPr>
              <w:pStyle w:val="TAL"/>
              <w:rPr>
                <w:ins w:id="190" w:author="Author"/>
                <w:lang w:eastAsia="ja-JP"/>
              </w:rPr>
            </w:pPr>
            <w:ins w:id="191" w:author="Author">
              <w:r w:rsidRPr="00422562">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76B0716F" w14:textId="77777777" w:rsidR="00F80417" w:rsidRPr="00DB4D57" w:rsidRDefault="00F80417" w:rsidP="00692903">
            <w:pPr>
              <w:pStyle w:val="TAL"/>
              <w:rPr>
                <w:ins w:id="192" w:author="Author"/>
                <w:lang w:eastAsia="ja-JP"/>
              </w:rPr>
            </w:pPr>
            <w:ins w:id="193" w:author="Author">
              <w:r w:rsidRPr="00AA5DA2">
                <w:rPr>
                  <w:lang w:eastAsia="ja-JP"/>
                </w:rPr>
                <w:t>C-ifRegistrationRequest</w:t>
              </w:r>
              <w:r>
                <w:rPr>
                  <w:lang w:eastAsia="ja-JP"/>
                </w:rPr>
                <w:t>Start</w:t>
              </w:r>
            </w:ins>
          </w:p>
        </w:tc>
        <w:tc>
          <w:tcPr>
            <w:tcW w:w="956" w:type="dxa"/>
            <w:tcBorders>
              <w:top w:val="single" w:sz="4" w:space="0" w:color="auto"/>
              <w:left w:val="single" w:sz="4" w:space="0" w:color="auto"/>
              <w:bottom w:val="single" w:sz="4" w:space="0" w:color="auto"/>
              <w:right w:val="single" w:sz="4" w:space="0" w:color="auto"/>
            </w:tcBorders>
          </w:tcPr>
          <w:p w14:paraId="69FCB90A" w14:textId="77777777" w:rsidR="00F80417" w:rsidRPr="00DB4D57" w:rsidRDefault="00F80417" w:rsidP="00692903">
            <w:pPr>
              <w:pStyle w:val="TAL"/>
              <w:rPr>
                <w:ins w:id="194"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F53AF71" w14:textId="77777777" w:rsidR="00F80417" w:rsidRPr="00422562" w:rsidRDefault="00F80417" w:rsidP="00692903">
            <w:pPr>
              <w:pStyle w:val="TAL"/>
              <w:rPr>
                <w:ins w:id="195" w:author="Author"/>
                <w:lang w:eastAsia="ja-JP"/>
              </w:rPr>
            </w:pPr>
            <w:ins w:id="196" w:author="Author">
              <w:r w:rsidRPr="00422562">
                <w:rPr>
                  <w:lang w:eastAsia="ja-JP"/>
                </w:rPr>
                <w:t>BITSTRING</w:t>
              </w:r>
            </w:ins>
          </w:p>
          <w:p w14:paraId="687E50B9" w14:textId="77777777" w:rsidR="00F80417" w:rsidRPr="00DB4D57" w:rsidRDefault="00F80417" w:rsidP="00692903">
            <w:pPr>
              <w:pStyle w:val="TAL"/>
              <w:rPr>
                <w:ins w:id="197" w:author="Author"/>
                <w:lang w:eastAsia="ja-JP"/>
              </w:rPr>
            </w:pPr>
            <w:ins w:id="198" w:author="Author">
              <w:r w:rsidRPr="00422562">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14:paraId="50EBBEC5" w14:textId="77777777" w:rsidR="00F80417" w:rsidRDefault="00F80417" w:rsidP="00692903">
            <w:pPr>
              <w:pStyle w:val="TAL"/>
              <w:rPr>
                <w:ins w:id="199" w:author="Author"/>
                <w:lang w:eastAsia="ja-JP"/>
              </w:rPr>
            </w:pPr>
            <w:ins w:id="200" w:author="Author">
              <w:r w:rsidRPr="00422562">
                <w:rPr>
                  <w:lang w:eastAsia="ja-JP"/>
                </w:rPr>
                <w:t xml:space="preserve">Each position in the bitmap indicates </w:t>
              </w:r>
              <w:r>
                <w:rPr>
                  <w:lang w:eastAsia="ja-JP"/>
                </w:rPr>
                <w:t>the</w:t>
              </w:r>
              <w:r w:rsidRPr="00422562">
                <w:rPr>
                  <w:lang w:eastAsia="ja-JP"/>
                </w:rPr>
                <w:t xml:space="preserve"> object the </w:t>
              </w:r>
              <w:r w:rsidRPr="00232C0B">
                <w:rPr>
                  <w:lang w:eastAsia="ja-JP"/>
                </w:rPr>
                <w:t>NG-RAN node2</w:t>
              </w:r>
              <w:r w:rsidRPr="00422562">
                <w:rPr>
                  <w:lang w:eastAsia="ja-JP"/>
                </w:rPr>
                <w:t xml:space="preserve"> is requested to report.</w:t>
              </w:r>
            </w:ins>
          </w:p>
          <w:p w14:paraId="7F02652D" w14:textId="77777777" w:rsidR="00F80417" w:rsidRPr="00CD552C" w:rsidRDefault="00F80417" w:rsidP="00692903">
            <w:pPr>
              <w:pStyle w:val="TAL"/>
              <w:rPr>
                <w:ins w:id="201" w:author="Author"/>
                <w:lang w:eastAsia="ja-JP"/>
              </w:rPr>
            </w:pPr>
            <w:ins w:id="202" w:author="Author">
              <w:r w:rsidRPr="00CD552C">
                <w:rPr>
                  <w:lang w:eastAsia="ja-JP"/>
                </w:rPr>
                <w:t xml:space="preserve">First Bit = Predicted </w:t>
              </w:r>
              <w:r>
                <w:rPr>
                  <w:lang w:eastAsia="ja-JP"/>
                </w:rPr>
                <w:t xml:space="preserve">Radio </w:t>
              </w:r>
              <w:r w:rsidRPr="00CD552C">
                <w:rPr>
                  <w:lang w:eastAsia="ja-JP"/>
                </w:rPr>
                <w:t>Resource Status,</w:t>
              </w:r>
            </w:ins>
          </w:p>
          <w:p w14:paraId="19F078D8" w14:textId="77777777" w:rsidR="00F80417" w:rsidRPr="00CD552C" w:rsidRDefault="00F80417" w:rsidP="00692903">
            <w:pPr>
              <w:pStyle w:val="TAL"/>
              <w:rPr>
                <w:ins w:id="203" w:author="Author"/>
                <w:lang w:eastAsia="ja-JP"/>
              </w:rPr>
            </w:pPr>
            <w:ins w:id="204" w:author="Author">
              <w:r w:rsidRPr="00CD552C">
                <w:rPr>
                  <w:rFonts w:hint="eastAsia"/>
                  <w:lang w:eastAsia="ja-JP"/>
                </w:rPr>
                <w:t>S</w:t>
              </w:r>
              <w:r w:rsidRPr="00CD552C">
                <w:rPr>
                  <w:lang w:eastAsia="ja-JP"/>
                </w:rPr>
                <w:t>econd Bit = Predicted Number of Active UEs,</w:t>
              </w:r>
            </w:ins>
          </w:p>
          <w:p w14:paraId="3958B5EF" w14:textId="77777777" w:rsidR="00F80417" w:rsidRPr="00CD552C" w:rsidRDefault="00F80417" w:rsidP="00692903">
            <w:pPr>
              <w:pStyle w:val="TAL"/>
              <w:rPr>
                <w:ins w:id="205" w:author="Author"/>
                <w:lang w:eastAsia="ja-JP"/>
              </w:rPr>
            </w:pPr>
            <w:ins w:id="206" w:author="Author">
              <w:r w:rsidRPr="00CD552C">
                <w:rPr>
                  <w:lang w:eastAsia="ja-JP"/>
                </w:rPr>
                <w:t xml:space="preserve">Third Bit = Predicted RRC connections </w:t>
              </w:r>
            </w:ins>
          </w:p>
          <w:p w14:paraId="1B4865E5" w14:textId="77777777" w:rsidR="00F80417" w:rsidDel="00574C11" w:rsidRDefault="00F80417" w:rsidP="00692903">
            <w:pPr>
              <w:keepNext/>
              <w:keepLines/>
              <w:spacing w:after="0"/>
              <w:rPr>
                <w:del w:id="207" w:author="Author"/>
                <w:rFonts w:ascii="Arial" w:hAnsi="Arial"/>
                <w:sz w:val="18"/>
                <w:lang w:eastAsia="ja-JP"/>
              </w:rPr>
            </w:pPr>
            <w:ins w:id="208" w:author="Author">
              <w:del w:id="209" w:author="Author">
                <w:r w:rsidRPr="00CD552C" w:rsidDel="00D546EB">
                  <w:rPr>
                    <w:rFonts w:ascii="Arial" w:hAnsi="Arial"/>
                    <w:sz w:val="18"/>
                    <w:lang w:eastAsia="ja-JP"/>
                  </w:rPr>
                  <w:delText>Forth Bit = UE Performance</w:delText>
                </w:r>
              </w:del>
            </w:ins>
          </w:p>
          <w:p w14:paraId="4379D463" w14:textId="77777777" w:rsidR="00F80417" w:rsidRDefault="00F80417" w:rsidP="00692903">
            <w:pPr>
              <w:keepNext/>
              <w:keepLines/>
              <w:spacing w:after="0"/>
              <w:rPr>
                <w:ins w:id="210" w:author="Author"/>
                <w:rFonts w:ascii="Arial" w:hAnsi="Arial"/>
                <w:sz w:val="18"/>
                <w:lang w:eastAsia="zh-CN"/>
              </w:rPr>
            </w:pPr>
            <w:ins w:id="211" w:author="Author">
              <w:r>
                <w:rPr>
                  <w:rFonts w:ascii="Arial" w:hAnsi="Arial"/>
                  <w:sz w:val="18"/>
                  <w:lang w:eastAsia="ja-JP"/>
                </w:rPr>
                <w:t>Fourth Bit =</w:t>
              </w:r>
              <w:r>
                <w:rPr>
                  <w:rFonts w:ascii="Arial" w:hAnsi="Arial"/>
                  <w:sz w:val="18"/>
                  <w:lang w:eastAsia="zh-CN"/>
                </w:rPr>
                <w:t xml:space="preserve"> Average UE Throughput DL,</w:t>
              </w:r>
            </w:ins>
          </w:p>
          <w:p w14:paraId="33D5BDC5" w14:textId="77777777" w:rsidR="00F80417" w:rsidRDefault="00F80417" w:rsidP="00692903">
            <w:pPr>
              <w:keepNext/>
              <w:keepLines/>
              <w:spacing w:after="0"/>
              <w:rPr>
                <w:ins w:id="212" w:author="Author"/>
                <w:rFonts w:ascii="Arial" w:hAnsi="Arial"/>
                <w:sz w:val="18"/>
                <w:lang w:eastAsia="zh-CN"/>
              </w:rPr>
            </w:pPr>
            <w:ins w:id="213" w:author="Author">
              <w:r>
                <w:rPr>
                  <w:rFonts w:ascii="Arial" w:hAnsi="Arial"/>
                  <w:sz w:val="18"/>
                  <w:lang w:eastAsia="zh-CN"/>
                </w:rPr>
                <w:t>Fifth Bit = Average UE Throughput UL,</w:t>
              </w:r>
            </w:ins>
          </w:p>
          <w:p w14:paraId="29DE064F" w14:textId="77777777" w:rsidR="00F80417" w:rsidRDefault="00F80417" w:rsidP="00692903">
            <w:pPr>
              <w:keepNext/>
              <w:keepLines/>
              <w:spacing w:after="0"/>
              <w:rPr>
                <w:ins w:id="214" w:author="Author"/>
                <w:rFonts w:ascii="Arial" w:hAnsi="Arial"/>
                <w:sz w:val="18"/>
                <w:lang w:eastAsia="ja-JP"/>
              </w:rPr>
            </w:pPr>
            <w:ins w:id="215" w:author="Author">
              <w:r>
                <w:rPr>
                  <w:rFonts w:ascii="Arial" w:hAnsi="Arial"/>
                  <w:sz w:val="18"/>
                  <w:lang w:eastAsia="zh-CN"/>
                </w:rPr>
                <w:t xml:space="preserve">Sixth  Bit = </w:t>
              </w:r>
              <w:r>
                <w:rPr>
                  <w:rFonts w:ascii="Arial" w:hAnsi="Arial"/>
                  <w:sz w:val="18"/>
                  <w:lang w:eastAsia="ja-JP"/>
                </w:rPr>
                <w:t>Average Packet Delay,</w:t>
              </w:r>
            </w:ins>
          </w:p>
          <w:p w14:paraId="45A4D313" w14:textId="77777777" w:rsidR="00F80417" w:rsidRDefault="00F80417" w:rsidP="00692903">
            <w:pPr>
              <w:keepNext/>
              <w:keepLines/>
              <w:spacing w:after="0"/>
              <w:rPr>
                <w:ins w:id="216" w:author="Author"/>
                <w:rFonts w:ascii="Arial" w:hAnsi="Arial"/>
                <w:sz w:val="18"/>
                <w:lang w:eastAsia="ja-JP"/>
              </w:rPr>
            </w:pPr>
            <w:ins w:id="217" w:author="Author">
              <w:r>
                <w:rPr>
                  <w:rFonts w:ascii="Arial" w:hAnsi="Arial"/>
                  <w:sz w:val="18"/>
                  <w:lang w:eastAsia="zh-CN"/>
                </w:rPr>
                <w:t xml:space="preserve">Seventh Bit = </w:t>
              </w:r>
              <w:r>
                <w:rPr>
                  <w:rFonts w:ascii="Arial" w:hAnsi="Arial"/>
                  <w:sz w:val="18"/>
                  <w:lang w:eastAsia="ja-JP"/>
                </w:rPr>
                <w:t>Average Packet Loss</w:t>
              </w:r>
            </w:ins>
          </w:p>
          <w:p w14:paraId="5F425997" w14:textId="632A88C5" w:rsidR="00F80417" w:rsidRDefault="00F80417" w:rsidP="00692903">
            <w:pPr>
              <w:keepNext/>
              <w:keepLines/>
              <w:spacing w:after="0"/>
              <w:rPr>
                <w:ins w:id="218" w:author="Nokia" w:date="2023-05-10T22:23:00Z"/>
                <w:rFonts w:ascii="Arial" w:hAnsi="Arial"/>
                <w:sz w:val="18"/>
                <w:lang w:eastAsia="ja-JP"/>
              </w:rPr>
            </w:pPr>
            <w:ins w:id="219" w:author="Author">
              <w:r>
                <w:rPr>
                  <w:rFonts w:ascii="Arial" w:hAnsi="Arial"/>
                  <w:sz w:val="18"/>
                  <w:lang w:eastAsia="ja-JP"/>
                </w:rPr>
                <w:t>Eight Bit = Energy Cost</w:t>
              </w:r>
            </w:ins>
          </w:p>
          <w:p w14:paraId="50FBF779" w14:textId="77777777" w:rsidR="00A91164" w:rsidRDefault="00A91164" w:rsidP="00A91164">
            <w:pPr>
              <w:keepNext/>
              <w:keepLines/>
              <w:spacing w:after="0"/>
              <w:rPr>
                <w:ins w:id="220" w:author="Nokia" w:date="2023-05-10T22:23:00Z"/>
                <w:rFonts w:ascii="Arial" w:hAnsi="Arial"/>
                <w:sz w:val="18"/>
                <w:lang w:eastAsia="ja-JP"/>
              </w:rPr>
            </w:pPr>
            <w:ins w:id="221" w:author="Nokia" w:date="2023-05-10T22:23:00Z">
              <w:r>
                <w:rPr>
                  <w:rFonts w:ascii="Arial" w:hAnsi="Arial"/>
                  <w:sz w:val="18"/>
                  <w:lang w:eastAsia="ja-JP"/>
                </w:rPr>
                <w:t>Ninth Bit = UE History Information</w:t>
              </w:r>
            </w:ins>
          </w:p>
          <w:p w14:paraId="71CDDF28" w14:textId="7E029053" w:rsidR="00A91164" w:rsidDel="00A91164" w:rsidRDefault="00A91164" w:rsidP="00692903">
            <w:pPr>
              <w:keepNext/>
              <w:keepLines/>
              <w:spacing w:after="0"/>
              <w:rPr>
                <w:ins w:id="222" w:author="Author"/>
                <w:del w:id="223" w:author="Nokia" w:date="2023-05-10T22:23:00Z"/>
                <w:rFonts w:ascii="Arial" w:hAnsi="Arial"/>
                <w:sz w:val="18"/>
                <w:lang w:eastAsia="ja-JP"/>
              </w:rPr>
            </w:pPr>
          </w:p>
          <w:p w14:paraId="0F73DFF5" w14:textId="77777777" w:rsidR="00F80417" w:rsidRPr="00CD552C" w:rsidDel="00A91164" w:rsidRDefault="00F80417" w:rsidP="00692903">
            <w:pPr>
              <w:keepNext/>
              <w:keepLines/>
              <w:spacing w:after="0"/>
              <w:rPr>
                <w:ins w:id="224" w:author="Author"/>
                <w:del w:id="225" w:author="Nokia" w:date="2023-05-10T22:23:00Z"/>
                <w:rFonts w:ascii="Arial" w:hAnsi="Arial"/>
                <w:sz w:val="18"/>
                <w:lang w:eastAsia="ja-JP"/>
              </w:rPr>
            </w:pPr>
          </w:p>
          <w:p w14:paraId="6B637545" w14:textId="77777777" w:rsidR="00F80417" w:rsidRPr="00422562" w:rsidRDefault="00F80417" w:rsidP="00692903">
            <w:pPr>
              <w:pStyle w:val="TAL"/>
              <w:rPr>
                <w:ins w:id="226" w:author="Author"/>
                <w:lang w:eastAsia="ja-JP"/>
              </w:rPr>
            </w:pPr>
          </w:p>
          <w:p w14:paraId="6196CBE7" w14:textId="77777777" w:rsidR="00F80417" w:rsidRPr="00DB4D57" w:rsidRDefault="00F80417" w:rsidP="00692903">
            <w:pPr>
              <w:pStyle w:val="TAL"/>
              <w:rPr>
                <w:ins w:id="227" w:author="Author"/>
                <w:lang w:eastAsia="ja-JP"/>
              </w:rPr>
            </w:pPr>
            <w:ins w:id="228" w:author="Author">
              <w:r w:rsidRPr="00FA7F14">
                <w:rPr>
                  <w:highlight w:val="yellow"/>
                  <w:lang w:eastAsia="ja-JP"/>
                </w:rPr>
                <w:t>FFS on the coding</w:t>
              </w:r>
            </w:ins>
          </w:p>
        </w:tc>
        <w:tc>
          <w:tcPr>
            <w:tcW w:w="1186" w:type="dxa"/>
            <w:tcBorders>
              <w:top w:val="single" w:sz="4" w:space="0" w:color="auto"/>
              <w:left w:val="single" w:sz="4" w:space="0" w:color="auto"/>
              <w:bottom w:val="single" w:sz="4" w:space="0" w:color="auto"/>
              <w:right w:val="single" w:sz="4" w:space="0" w:color="auto"/>
            </w:tcBorders>
          </w:tcPr>
          <w:p w14:paraId="71195639" w14:textId="77777777" w:rsidR="00F80417" w:rsidRPr="009D1FE9" w:rsidRDefault="00F80417" w:rsidP="00692903">
            <w:pPr>
              <w:pStyle w:val="TAC"/>
              <w:rPr>
                <w:ins w:id="229" w:author="Author"/>
                <w:lang w:eastAsia="zh-CN"/>
              </w:rPr>
            </w:pPr>
            <w:ins w:id="230"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40DCBD4" w14:textId="77777777" w:rsidR="00F80417" w:rsidRPr="00DB4D57" w:rsidRDefault="00F80417" w:rsidP="00692903">
            <w:pPr>
              <w:pStyle w:val="TAC"/>
              <w:rPr>
                <w:ins w:id="231" w:author="Author"/>
                <w:lang w:eastAsia="ja-JP"/>
              </w:rPr>
            </w:pPr>
            <w:ins w:id="232" w:author="Author">
              <w:r>
                <w:rPr>
                  <w:snapToGrid w:val="0"/>
                </w:rPr>
                <w:t>reject</w:t>
              </w:r>
            </w:ins>
          </w:p>
        </w:tc>
      </w:tr>
      <w:tr w:rsidR="00F80417" w:rsidRPr="00DB4D57" w14:paraId="2C2C6582" w14:textId="77777777" w:rsidTr="00692903">
        <w:trPr>
          <w:ins w:id="233" w:author="Author"/>
        </w:trPr>
        <w:tc>
          <w:tcPr>
            <w:tcW w:w="2439" w:type="dxa"/>
            <w:tcBorders>
              <w:top w:val="single" w:sz="4" w:space="0" w:color="auto"/>
              <w:left w:val="single" w:sz="4" w:space="0" w:color="auto"/>
              <w:bottom w:val="single" w:sz="4" w:space="0" w:color="auto"/>
              <w:right w:val="single" w:sz="4" w:space="0" w:color="auto"/>
            </w:tcBorders>
          </w:tcPr>
          <w:p w14:paraId="6192325E" w14:textId="77777777" w:rsidR="00F80417" w:rsidRPr="009D1FE9" w:rsidRDefault="00F80417" w:rsidP="00692903">
            <w:pPr>
              <w:pStyle w:val="TAL"/>
              <w:rPr>
                <w:ins w:id="234" w:author="Author"/>
                <w:b/>
                <w:bCs/>
                <w:lang w:eastAsia="ja-JP"/>
              </w:rPr>
            </w:pPr>
            <w:ins w:id="235" w:author="Author">
              <w:r w:rsidRPr="009D1FE9">
                <w:rPr>
                  <w:b/>
                  <w:bCs/>
                  <w:lang w:eastAsia="ja-JP"/>
                </w:rPr>
                <w:t>Cell To Report List</w:t>
              </w:r>
            </w:ins>
          </w:p>
        </w:tc>
        <w:tc>
          <w:tcPr>
            <w:tcW w:w="1093" w:type="dxa"/>
            <w:tcBorders>
              <w:top w:val="single" w:sz="4" w:space="0" w:color="auto"/>
              <w:left w:val="single" w:sz="4" w:space="0" w:color="auto"/>
              <w:bottom w:val="single" w:sz="4" w:space="0" w:color="auto"/>
              <w:right w:val="single" w:sz="4" w:space="0" w:color="auto"/>
            </w:tcBorders>
          </w:tcPr>
          <w:p w14:paraId="40A31BB6" w14:textId="77777777" w:rsidR="00F80417" w:rsidRPr="009D1FE9" w:rsidRDefault="00F80417" w:rsidP="00692903">
            <w:pPr>
              <w:pStyle w:val="TAL"/>
              <w:rPr>
                <w:ins w:id="236"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4C6AED9B" w14:textId="77777777" w:rsidR="00F80417" w:rsidRPr="009D1FE9" w:rsidRDefault="00F80417" w:rsidP="00692903">
            <w:pPr>
              <w:pStyle w:val="TAL"/>
              <w:rPr>
                <w:ins w:id="237" w:author="Author"/>
                <w:i/>
                <w:lang w:eastAsia="ja-JP"/>
              </w:rPr>
            </w:pPr>
            <w:ins w:id="238" w:author="Author">
              <w:r w:rsidRPr="009D1FE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3D2A4101" w14:textId="77777777" w:rsidR="00F80417" w:rsidRPr="009D1FE9" w:rsidRDefault="00F80417" w:rsidP="00692903">
            <w:pPr>
              <w:pStyle w:val="TAL"/>
              <w:rPr>
                <w:ins w:id="239"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190C9A35" w14:textId="77777777" w:rsidR="00F80417" w:rsidRPr="009D1FE9" w:rsidRDefault="00F80417" w:rsidP="00692903">
            <w:pPr>
              <w:pStyle w:val="TAL"/>
              <w:rPr>
                <w:ins w:id="240" w:author="Author"/>
                <w:lang w:eastAsia="ja-JP"/>
              </w:rPr>
            </w:pPr>
            <w:ins w:id="241" w:author="Author">
              <w:r w:rsidRPr="009D1FE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1384AABD" w14:textId="77777777" w:rsidR="00F80417" w:rsidRPr="009D1FE9" w:rsidRDefault="00F80417" w:rsidP="00692903">
            <w:pPr>
              <w:pStyle w:val="TAC"/>
              <w:rPr>
                <w:ins w:id="242" w:author="Author"/>
                <w:lang w:eastAsia="zh-CN"/>
              </w:rPr>
            </w:pPr>
            <w:ins w:id="243"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396D313" w14:textId="77777777" w:rsidR="00F80417" w:rsidRPr="00DB4D57" w:rsidRDefault="00F80417" w:rsidP="00692903">
            <w:pPr>
              <w:pStyle w:val="TAC"/>
              <w:rPr>
                <w:ins w:id="244" w:author="Author"/>
                <w:lang w:eastAsia="ja-JP"/>
              </w:rPr>
            </w:pPr>
            <w:ins w:id="245" w:author="Author">
              <w:r>
                <w:rPr>
                  <w:snapToGrid w:val="0"/>
                </w:rPr>
                <w:t>ignore</w:t>
              </w:r>
            </w:ins>
          </w:p>
        </w:tc>
      </w:tr>
      <w:tr w:rsidR="00F80417" w:rsidRPr="00DB4D57" w14:paraId="49BF5B61" w14:textId="77777777" w:rsidTr="00692903">
        <w:trPr>
          <w:ins w:id="246" w:author="Author"/>
        </w:trPr>
        <w:tc>
          <w:tcPr>
            <w:tcW w:w="2439" w:type="dxa"/>
            <w:tcBorders>
              <w:top w:val="single" w:sz="4" w:space="0" w:color="auto"/>
              <w:left w:val="single" w:sz="4" w:space="0" w:color="auto"/>
              <w:bottom w:val="single" w:sz="4" w:space="0" w:color="auto"/>
              <w:right w:val="single" w:sz="4" w:space="0" w:color="auto"/>
            </w:tcBorders>
          </w:tcPr>
          <w:p w14:paraId="3E3EEB64" w14:textId="77777777" w:rsidR="00F80417" w:rsidRPr="009D1FE9" w:rsidRDefault="00F80417" w:rsidP="00692903">
            <w:pPr>
              <w:pStyle w:val="TAL"/>
              <w:ind w:left="113"/>
              <w:rPr>
                <w:ins w:id="247" w:author="Author"/>
                <w:lang w:eastAsia="ja-JP"/>
              </w:rPr>
            </w:pPr>
            <w:ins w:id="248" w:author="Author">
              <w:r w:rsidRPr="009D1FE9">
                <w:rPr>
                  <w:lang w:eastAsia="ja-JP"/>
                </w:rPr>
                <w:t>&gt;</w:t>
              </w:r>
              <w:r w:rsidRPr="009D1FE9">
                <w:rPr>
                  <w:b/>
                  <w:bCs/>
                  <w:lang w:eastAsia="ja-JP"/>
                </w:rPr>
                <w:t>Cell To Report Item</w:t>
              </w:r>
            </w:ins>
          </w:p>
        </w:tc>
        <w:tc>
          <w:tcPr>
            <w:tcW w:w="1093" w:type="dxa"/>
            <w:tcBorders>
              <w:top w:val="single" w:sz="4" w:space="0" w:color="auto"/>
              <w:left w:val="single" w:sz="4" w:space="0" w:color="auto"/>
              <w:bottom w:val="single" w:sz="4" w:space="0" w:color="auto"/>
              <w:right w:val="single" w:sz="4" w:space="0" w:color="auto"/>
            </w:tcBorders>
          </w:tcPr>
          <w:p w14:paraId="0ED939E4" w14:textId="77777777" w:rsidR="00F80417" w:rsidRPr="009D1FE9" w:rsidRDefault="00F80417" w:rsidP="00692903">
            <w:pPr>
              <w:pStyle w:val="TAL"/>
              <w:rPr>
                <w:ins w:id="249"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3E8E9C25" w14:textId="77777777" w:rsidR="00F80417" w:rsidRPr="009D1FE9" w:rsidRDefault="00F80417" w:rsidP="00692903">
            <w:pPr>
              <w:pStyle w:val="TAL"/>
              <w:rPr>
                <w:ins w:id="250" w:author="Author"/>
                <w:i/>
                <w:lang w:eastAsia="ja-JP"/>
              </w:rPr>
            </w:pPr>
            <w:ins w:id="251" w:author="Author">
              <w:r w:rsidRPr="009D1FE9">
                <w:rPr>
                  <w:i/>
                  <w:lang w:eastAsia="ja-JP"/>
                </w:rPr>
                <w:t>1 .. &lt;maxnoofCellsinNG-RANnode&gt;</w:t>
              </w:r>
            </w:ins>
          </w:p>
        </w:tc>
        <w:tc>
          <w:tcPr>
            <w:tcW w:w="1260" w:type="dxa"/>
            <w:tcBorders>
              <w:top w:val="single" w:sz="4" w:space="0" w:color="auto"/>
              <w:left w:val="single" w:sz="4" w:space="0" w:color="auto"/>
              <w:bottom w:val="single" w:sz="4" w:space="0" w:color="auto"/>
              <w:right w:val="single" w:sz="4" w:space="0" w:color="auto"/>
            </w:tcBorders>
          </w:tcPr>
          <w:p w14:paraId="000919C0" w14:textId="77777777" w:rsidR="00F80417" w:rsidRPr="009D1FE9" w:rsidRDefault="00F80417" w:rsidP="00692903">
            <w:pPr>
              <w:pStyle w:val="TAL"/>
              <w:rPr>
                <w:ins w:id="252"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782D9A36" w14:textId="77777777" w:rsidR="00F80417" w:rsidRPr="009D1FE9" w:rsidRDefault="00F80417" w:rsidP="00692903">
            <w:pPr>
              <w:pStyle w:val="TAL"/>
              <w:rPr>
                <w:ins w:id="253"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0882040E" w14:textId="77777777" w:rsidR="00F80417" w:rsidRPr="009D1FE9" w:rsidRDefault="00F80417" w:rsidP="00692903">
            <w:pPr>
              <w:pStyle w:val="TAC"/>
              <w:rPr>
                <w:ins w:id="254" w:author="Author"/>
                <w:lang w:eastAsia="ja-JP"/>
              </w:rPr>
            </w:pPr>
            <w:ins w:id="255" w:author="Author">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7EE246B4" w14:textId="77777777" w:rsidR="00F80417" w:rsidRPr="00DB4D57" w:rsidRDefault="00F80417" w:rsidP="00692903">
            <w:pPr>
              <w:pStyle w:val="TAC"/>
              <w:rPr>
                <w:ins w:id="256" w:author="Author"/>
                <w:lang w:eastAsia="ja-JP"/>
              </w:rPr>
            </w:pPr>
          </w:p>
        </w:tc>
      </w:tr>
      <w:tr w:rsidR="00F80417" w:rsidRPr="00DB4D57" w14:paraId="6E4ECE11" w14:textId="77777777" w:rsidTr="00692903">
        <w:trPr>
          <w:ins w:id="257" w:author="Author"/>
        </w:trPr>
        <w:tc>
          <w:tcPr>
            <w:tcW w:w="2439" w:type="dxa"/>
            <w:tcBorders>
              <w:top w:val="single" w:sz="4" w:space="0" w:color="auto"/>
              <w:left w:val="single" w:sz="4" w:space="0" w:color="auto"/>
              <w:bottom w:val="single" w:sz="4" w:space="0" w:color="auto"/>
              <w:right w:val="single" w:sz="4" w:space="0" w:color="auto"/>
            </w:tcBorders>
          </w:tcPr>
          <w:p w14:paraId="4D2178F8" w14:textId="77777777" w:rsidR="00F80417" w:rsidRPr="009D1FE9" w:rsidRDefault="00F80417" w:rsidP="00692903">
            <w:pPr>
              <w:pStyle w:val="TAL"/>
              <w:ind w:left="227"/>
              <w:rPr>
                <w:ins w:id="258" w:author="Author"/>
                <w:lang w:eastAsia="ja-JP"/>
              </w:rPr>
            </w:pPr>
            <w:ins w:id="259" w:author="Author">
              <w:r w:rsidRPr="009D1FE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182AAF0B" w14:textId="77777777" w:rsidR="00F80417" w:rsidRPr="009D1FE9" w:rsidRDefault="00F80417" w:rsidP="00692903">
            <w:pPr>
              <w:pStyle w:val="TAL"/>
              <w:rPr>
                <w:ins w:id="260" w:author="Author"/>
                <w:lang w:eastAsia="ja-JP"/>
              </w:rPr>
            </w:pPr>
            <w:ins w:id="261" w:author="Author">
              <w:r w:rsidRPr="009D1FE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3889F085" w14:textId="77777777" w:rsidR="00F80417" w:rsidRPr="009D1FE9" w:rsidRDefault="00F80417" w:rsidP="00692903">
            <w:pPr>
              <w:pStyle w:val="TAL"/>
              <w:rPr>
                <w:ins w:id="26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EDCE8A6" w14:textId="77777777" w:rsidR="00F80417" w:rsidRPr="009D1FE9" w:rsidRDefault="00F80417" w:rsidP="00692903">
            <w:pPr>
              <w:pStyle w:val="TAL"/>
              <w:rPr>
                <w:ins w:id="263" w:author="Author"/>
                <w:lang w:eastAsia="ja-JP"/>
              </w:rPr>
            </w:pPr>
            <w:ins w:id="264" w:author="Author">
              <w:r w:rsidRPr="009D1FE9">
                <w:rPr>
                  <w:lang w:eastAsia="ja-JP"/>
                </w:rPr>
                <w:t>Global NG-RAN Cell Identity</w:t>
              </w:r>
            </w:ins>
          </w:p>
          <w:p w14:paraId="1BD5E2FA" w14:textId="77777777" w:rsidR="00F80417" w:rsidRPr="009D1FE9" w:rsidRDefault="00F80417" w:rsidP="00692903">
            <w:pPr>
              <w:pStyle w:val="TAL"/>
              <w:rPr>
                <w:ins w:id="265" w:author="Author"/>
                <w:lang w:eastAsia="ja-JP"/>
              </w:rPr>
            </w:pPr>
            <w:ins w:id="266" w:author="Author">
              <w:r w:rsidRPr="009D1FE9">
                <w:rPr>
                  <w:lang w:eastAsia="ja-JP"/>
                </w:rPr>
                <w:t>9.2.2.27</w:t>
              </w:r>
            </w:ins>
          </w:p>
          <w:p w14:paraId="77714CE9" w14:textId="77777777" w:rsidR="00F80417" w:rsidRPr="009D1FE9" w:rsidRDefault="00F80417" w:rsidP="00692903">
            <w:pPr>
              <w:pStyle w:val="TAL"/>
              <w:rPr>
                <w:ins w:id="267"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50A07A68" w14:textId="77777777" w:rsidR="00F80417" w:rsidRPr="009D1FE9" w:rsidRDefault="00F80417" w:rsidP="00692903">
            <w:pPr>
              <w:pStyle w:val="TAL"/>
              <w:rPr>
                <w:ins w:id="268"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3784DA0C" w14:textId="77777777" w:rsidR="00F80417" w:rsidRPr="009D1FE9" w:rsidRDefault="00F80417" w:rsidP="00692903">
            <w:pPr>
              <w:pStyle w:val="TAC"/>
              <w:rPr>
                <w:ins w:id="269" w:author="Author"/>
                <w:lang w:eastAsia="ja-JP"/>
              </w:rPr>
            </w:pPr>
            <w:ins w:id="270" w:author="Author">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7EADD845" w14:textId="77777777" w:rsidR="00F80417" w:rsidRPr="00DB4D57" w:rsidRDefault="00F80417" w:rsidP="00692903">
            <w:pPr>
              <w:pStyle w:val="TAC"/>
              <w:rPr>
                <w:ins w:id="271" w:author="Author"/>
                <w:lang w:eastAsia="ja-JP"/>
              </w:rPr>
            </w:pPr>
          </w:p>
        </w:tc>
      </w:tr>
      <w:tr w:rsidR="00F80417" w:rsidRPr="00DB4D57" w14:paraId="76D06721" w14:textId="77777777" w:rsidTr="00692903">
        <w:trPr>
          <w:ins w:id="272" w:author="Author"/>
        </w:trPr>
        <w:tc>
          <w:tcPr>
            <w:tcW w:w="2439" w:type="dxa"/>
            <w:tcBorders>
              <w:top w:val="single" w:sz="4" w:space="0" w:color="auto"/>
              <w:left w:val="single" w:sz="4" w:space="0" w:color="auto"/>
              <w:bottom w:val="single" w:sz="4" w:space="0" w:color="auto"/>
              <w:right w:val="single" w:sz="4" w:space="0" w:color="auto"/>
            </w:tcBorders>
          </w:tcPr>
          <w:p w14:paraId="60445DE1" w14:textId="77777777" w:rsidR="00F80417" w:rsidRPr="009D1FE9" w:rsidRDefault="00F80417" w:rsidP="00692903">
            <w:pPr>
              <w:pStyle w:val="TAL"/>
              <w:rPr>
                <w:ins w:id="273" w:author="Author"/>
                <w:lang w:eastAsia="ja-JP"/>
              </w:rPr>
            </w:pPr>
            <w:ins w:id="274" w:author="Author">
              <w:r w:rsidRPr="009D1FE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39D27CBF" w14:textId="77777777" w:rsidR="00F80417" w:rsidRPr="009D1FE9" w:rsidRDefault="00F80417" w:rsidP="00692903">
            <w:pPr>
              <w:pStyle w:val="TAL"/>
              <w:rPr>
                <w:ins w:id="275" w:author="Author"/>
                <w:lang w:eastAsia="ja-JP"/>
              </w:rPr>
            </w:pPr>
            <w:ins w:id="276" w:author="Author">
              <w:r w:rsidRPr="009D1FE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5B087677" w14:textId="77777777" w:rsidR="00F80417" w:rsidRPr="009D1FE9" w:rsidRDefault="00F80417" w:rsidP="00692903">
            <w:pPr>
              <w:pStyle w:val="TAL"/>
              <w:rPr>
                <w:ins w:id="277"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EB58D38" w14:textId="77777777" w:rsidR="00F80417" w:rsidRPr="009D1FE9" w:rsidRDefault="00F80417" w:rsidP="00692903">
            <w:pPr>
              <w:pStyle w:val="TAL"/>
              <w:rPr>
                <w:ins w:id="278" w:author="Author"/>
                <w:lang w:eastAsia="ja-JP"/>
              </w:rPr>
            </w:pPr>
            <w:ins w:id="279" w:author="Author">
              <w:r w:rsidRPr="009D1FE9">
                <w:rPr>
                  <w:lang w:eastAsia="ja-JP"/>
                </w:rPr>
                <w:t>ENUMERATED(500ms, 1000ms, 2000ms, 5000ms,</w:t>
              </w:r>
              <w:r>
                <w:rPr>
                  <w:lang w:eastAsia="ja-JP"/>
                </w:rPr>
                <w:t xml:space="preserve"> </w:t>
              </w:r>
              <w:r w:rsidRPr="009D1FE9">
                <w:rPr>
                  <w:lang w:eastAsia="ja-JP"/>
                </w:rPr>
                <w:t>10000ms, …)</w:t>
              </w:r>
            </w:ins>
          </w:p>
        </w:tc>
        <w:tc>
          <w:tcPr>
            <w:tcW w:w="2160" w:type="dxa"/>
            <w:tcBorders>
              <w:top w:val="single" w:sz="4" w:space="0" w:color="auto"/>
              <w:left w:val="single" w:sz="4" w:space="0" w:color="auto"/>
              <w:bottom w:val="single" w:sz="4" w:space="0" w:color="auto"/>
              <w:right w:val="single" w:sz="4" w:space="0" w:color="auto"/>
            </w:tcBorders>
          </w:tcPr>
          <w:p w14:paraId="45F77CF4" w14:textId="77777777" w:rsidR="00F80417" w:rsidRPr="009D1FE9" w:rsidRDefault="00F80417" w:rsidP="00692903">
            <w:pPr>
              <w:pStyle w:val="TAL"/>
              <w:rPr>
                <w:ins w:id="280" w:author="Author"/>
                <w:lang w:eastAsia="ja-JP"/>
              </w:rPr>
            </w:pPr>
            <w:ins w:id="281" w:author="Author">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14:paraId="42816DCA" w14:textId="77777777" w:rsidR="00F80417" w:rsidRPr="009D1FE9" w:rsidRDefault="00F80417" w:rsidP="00692903">
            <w:pPr>
              <w:pStyle w:val="TAC"/>
              <w:rPr>
                <w:ins w:id="282" w:author="Author"/>
                <w:lang w:eastAsia="zh-CN"/>
              </w:rPr>
            </w:pPr>
            <w:ins w:id="283"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A5DAD5B" w14:textId="77777777" w:rsidR="00F80417" w:rsidRPr="00DB4D57" w:rsidRDefault="00F80417" w:rsidP="00692903">
            <w:pPr>
              <w:pStyle w:val="TAC"/>
              <w:rPr>
                <w:ins w:id="284" w:author="Author"/>
                <w:lang w:eastAsia="ja-JP"/>
              </w:rPr>
            </w:pPr>
            <w:ins w:id="285" w:author="Author">
              <w:r>
                <w:rPr>
                  <w:snapToGrid w:val="0"/>
                </w:rPr>
                <w:t>ignore</w:t>
              </w:r>
            </w:ins>
          </w:p>
        </w:tc>
      </w:tr>
    </w:tbl>
    <w:p w14:paraId="34114C8F" w14:textId="77777777" w:rsidR="00F80417" w:rsidRPr="00232C0B" w:rsidRDefault="00F80417" w:rsidP="00F80417">
      <w:pPr>
        <w:rPr>
          <w:ins w:id="286" w:author="Author"/>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80417" w:rsidRPr="00AA5DA2" w14:paraId="18CE3270" w14:textId="77777777" w:rsidTr="00692903">
        <w:trPr>
          <w:ins w:id="287" w:author="Author"/>
        </w:trPr>
        <w:tc>
          <w:tcPr>
            <w:tcW w:w="3686" w:type="dxa"/>
          </w:tcPr>
          <w:p w14:paraId="16B2CF43" w14:textId="77777777" w:rsidR="00F80417" w:rsidRPr="00AA5DA2" w:rsidRDefault="00F80417" w:rsidP="00692903">
            <w:pPr>
              <w:pStyle w:val="TAH"/>
              <w:rPr>
                <w:ins w:id="288" w:author="Author"/>
                <w:lang w:eastAsia="ja-JP"/>
              </w:rPr>
            </w:pPr>
            <w:ins w:id="289" w:author="Author">
              <w:r w:rsidRPr="00AA5DA2">
                <w:rPr>
                  <w:lang w:eastAsia="ja-JP"/>
                </w:rPr>
                <w:lastRenderedPageBreak/>
                <w:t>Condition</w:t>
              </w:r>
            </w:ins>
          </w:p>
        </w:tc>
        <w:tc>
          <w:tcPr>
            <w:tcW w:w="5670" w:type="dxa"/>
          </w:tcPr>
          <w:p w14:paraId="64C5F17D" w14:textId="77777777" w:rsidR="00F80417" w:rsidRPr="00AA5DA2" w:rsidRDefault="00F80417" w:rsidP="00692903">
            <w:pPr>
              <w:pStyle w:val="TAH"/>
              <w:rPr>
                <w:ins w:id="290" w:author="Author"/>
                <w:lang w:eastAsia="ja-JP"/>
              </w:rPr>
            </w:pPr>
            <w:ins w:id="291" w:author="Author">
              <w:r w:rsidRPr="00AA5DA2">
                <w:rPr>
                  <w:lang w:eastAsia="ja-JP"/>
                </w:rPr>
                <w:t>Explanation</w:t>
              </w:r>
            </w:ins>
          </w:p>
        </w:tc>
      </w:tr>
      <w:tr w:rsidR="00F80417" w:rsidRPr="00AA5DA2" w14:paraId="601992A5" w14:textId="77777777" w:rsidTr="00692903">
        <w:trPr>
          <w:ins w:id="292" w:author="Author"/>
        </w:trPr>
        <w:tc>
          <w:tcPr>
            <w:tcW w:w="3686" w:type="dxa"/>
          </w:tcPr>
          <w:p w14:paraId="3971A6FD" w14:textId="77777777" w:rsidR="00F80417" w:rsidRPr="00AA5DA2" w:rsidRDefault="00F80417" w:rsidP="00692903">
            <w:pPr>
              <w:pStyle w:val="TAL"/>
              <w:rPr>
                <w:ins w:id="293" w:author="Author"/>
                <w:lang w:eastAsia="ja-JP"/>
              </w:rPr>
            </w:pPr>
            <w:ins w:id="294" w:author="Author">
              <w:r w:rsidRPr="00AA5DA2">
                <w:rPr>
                  <w:lang w:eastAsia="ja-JP"/>
                </w:rPr>
                <w:t>ifRegistrationRequestStop</w:t>
              </w:r>
            </w:ins>
          </w:p>
        </w:tc>
        <w:tc>
          <w:tcPr>
            <w:tcW w:w="5670" w:type="dxa"/>
          </w:tcPr>
          <w:p w14:paraId="58200982" w14:textId="77777777" w:rsidR="00F80417" w:rsidRPr="00AA5DA2" w:rsidRDefault="00F80417" w:rsidP="00692903">
            <w:pPr>
              <w:pStyle w:val="TAL"/>
              <w:rPr>
                <w:ins w:id="295" w:author="Author"/>
                <w:lang w:eastAsia="ja-JP"/>
              </w:rPr>
            </w:pPr>
            <w:ins w:id="296" w:author="Autho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ins>
          </w:p>
        </w:tc>
      </w:tr>
      <w:tr w:rsidR="00F80417" w:rsidRPr="00F45469" w14:paraId="388A81DC" w14:textId="77777777" w:rsidTr="00692903">
        <w:trPr>
          <w:ins w:id="297" w:author="Author"/>
        </w:trPr>
        <w:tc>
          <w:tcPr>
            <w:tcW w:w="3686" w:type="dxa"/>
            <w:tcBorders>
              <w:top w:val="single" w:sz="4" w:space="0" w:color="auto"/>
              <w:left w:val="single" w:sz="4" w:space="0" w:color="auto"/>
              <w:bottom w:val="single" w:sz="4" w:space="0" w:color="auto"/>
              <w:right w:val="single" w:sz="4" w:space="0" w:color="auto"/>
            </w:tcBorders>
          </w:tcPr>
          <w:p w14:paraId="501BBCA6" w14:textId="77777777" w:rsidR="00F80417" w:rsidRPr="00F45469" w:rsidRDefault="00F80417" w:rsidP="00692903">
            <w:pPr>
              <w:pStyle w:val="TAL"/>
              <w:rPr>
                <w:ins w:id="298" w:author="Author"/>
                <w:lang w:eastAsia="ja-JP"/>
              </w:rPr>
            </w:pPr>
            <w:ins w:id="299" w:author="Author">
              <w:r w:rsidRPr="00AA5DA2">
                <w:rPr>
                  <w:lang w:eastAsia="ja-JP"/>
                </w:rPr>
                <w:t>ifRegistrationRequest</w:t>
              </w:r>
              <w:r>
                <w:rPr>
                  <w:lang w:eastAsia="ja-JP"/>
                </w:rPr>
                <w:t>Start</w:t>
              </w:r>
            </w:ins>
          </w:p>
        </w:tc>
        <w:tc>
          <w:tcPr>
            <w:tcW w:w="5670" w:type="dxa"/>
            <w:tcBorders>
              <w:top w:val="single" w:sz="4" w:space="0" w:color="auto"/>
              <w:left w:val="single" w:sz="4" w:space="0" w:color="auto"/>
              <w:bottom w:val="single" w:sz="4" w:space="0" w:color="auto"/>
              <w:right w:val="single" w:sz="4" w:space="0" w:color="auto"/>
            </w:tcBorders>
          </w:tcPr>
          <w:p w14:paraId="53211E0C" w14:textId="77777777" w:rsidR="00F80417" w:rsidRPr="00F45469" w:rsidRDefault="00F80417" w:rsidP="00692903">
            <w:pPr>
              <w:pStyle w:val="TAL"/>
              <w:rPr>
                <w:ins w:id="300" w:author="Author"/>
                <w:lang w:eastAsia="ja-JP"/>
              </w:rPr>
            </w:pPr>
            <w:ins w:id="301" w:author="Author">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34A4A40C" w14:textId="77777777" w:rsidR="00F80417" w:rsidRDefault="00F80417" w:rsidP="00F80417">
      <w:pPr>
        <w:rPr>
          <w:ins w:id="302" w:author="Autho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80417" w:rsidRPr="00F45469" w14:paraId="5D053069" w14:textId="77777777" w:rsidTr="00692903">
        <w:trPr>
          <w:ins w:id="303" w:author="Author"/>
        </w:trPr>
        <w:tc>
          <w:tcPr>
            <w:tcW w:w="3686" w:type="dxa"/>
            <w:tcBorders>
              <w:top w:val="single" w:sz="4" w:space="0" w:color="auto"/>
              <w:left w:val="single" w:sz="4" w:space="0" w:color="auto"/>
              <w:bottom w:val="single" w:sz="4" w:space="0" w:color="auto"/>
              <w:right w:val="single" w:sz="4" w:space="0" w:color="auto"/>
            </w:tcBorders>
          </w:tcPr>
          <w:p w14:paraId="2B363302" w14:textId="77777777" w:rsidR="00F80417" w:rsidRPr="00AA5DA2" w:rsidRDefault="00F80417" w:rsidP="00692903">
            <w:pPr>
              <w:pStyle w:val="TAH"/>
              <w:rPr>
                <w:ins w:id="304" w:author="Author"/>
                <w:lang w:eastAsia="ja-JP"/>
              </w:rPr>
            </w:pPr>
            <w:ins w:id="305" w:author="Author">
              <w:r w:rsidRPr="0042256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tcPr>
          <w:p w14:paraId="594F949D" w14:textId="77777777" w:rsidR="00F80417" w:rsidRPr="00F45469" w:rsidRDefault="00F80417" w:rsidP="00692903">
            <w:pPr>
              <w:pStyle w:val="TAH"/>
              <w:rPr>
                <w:ins w:id="306" w:author="Author"/>
                <w:lang w:eastAsia="ja-JP"/>
              </w:rPr>
            </w:pPr>
            <w:ins w:id="307" w:author="Author">
              <w:r w:rsidRPr="00422562">
                <w:rPr>
                  <w:lang w:eastAsia="ja-JP"/>
                </w:rPr>
                <w:t>Explanation</w:t>
              </w:r>
            </w:ins>
          </w:p>
        </w:tc>
      </w:tr>
      <w:tr w:rsidR="00F80417" w:rsidRPr="00F45469" w14:paraId="0C9E3334" w14:textId="77777777" w:rsidTr="00692903">
        <w:trPr>
          <w:ins w:id="308" w:author="Author"/>
        </w:trPr>
        <w:tc>
          <w:tcPr>
            <w:tcW w:w="3686" w:type="dxa"/>
            <w:tcBorders>
              <w:top w:val="single" w:sz="4" w:space="0" w:color="auto"/>
              <w:left w:val="single" w:sz="4" w:space="0" w:color="auto"/>
              <w:bottom w:val="single" w:sz="4" w:space="0" w:color="auto"/>
              <w:right w:val="single" w:sz="4" w:space="0" w:color="auto"/>
            </w:tcBorders>
          </w:tcPr>
          <w:p w14:paraId="2B1F2322" w14:textId="77777777" w:rsidR="00F80417" w:rsidRPr="00AA5DA2" w:rsidRDefault="00F80417" w:rsidP="00692903">
            <w:pPr>
              <w:pStyle w:val="TAL"/>
              <w:rPr>
                <w:ins w:id="309" w:author="Author"/>
                <w:lang w:eastAsia="ja-JP"/>
              </w:rPr>
            </w:pPr>
            <w:ins w:id="310" w:author="Author">
              <w:r w:rsidRPr="00422562">
                <w:t>maxnoofCellsinNG-RANnode</w:t>
              </w:r>
            </w:ins>
          </w:p>
        </w:tc>
        <w:tc>
          <w:tcPr>
            <w:tcW w:w="5670" w:type="dxa"/>
            <w:tcBorders>
              <w:top w:val="single" w:sz="4" w:space="0" w:color="auto"/>
              <w:left w:val="single" w:sz="4" w:space="0" w:color="auto"/>
              <w:bottom w:val="single" w:sz="4" w:space="0" w:color="auto"/>
              <w:right w:val="single" w:sz="4" w:space="0" w:color="auto"/>
            </w:tcBorders>
          </w:tcPr>
          <w:p w14:paraId="649393E9" w14:textId="77777777" w:rsidR="00F80417" w:rsidRPr="00F45469" w:rsidRDefault="00F80417" w:rsidP="00692903">
            <w:pPr>
              <w:pStyle w:val="TAL"/>
              <w:rPr>
                <w:ins w:id="311" w:author="Author"/>
                <w:lang w:eastAsia="ja-JP"/>
              </w:rPr>
            </w:pPr>
            <w:ins w:id="312" w:author="Author">
              <w:r w:rsidRPr="00422562">
                <w:rPr>
                  <w:rFonts w:cs="Arial"/>
                  <w:lang w:val="en-US" w:eastAsia="ja-JP"/>
                </w:rPr>
                <w:t xml:space="preserve">Maximum no. cells that can be served by a NG-RAN node. </w:t>
              </w:r>
              <w:r w:rsidRPr="00422562">
                <w:rPr>
                  <w:rFonts w:cs="Arial"/>
                  <w:lang w:eastAsia="ja-JP"/>
                </w:rPr>
                <w:t>Value is 16384.</w:t>
              </w:r>
            </w:ins>
          </w:p>
        </w:tc>
      </w:tr>
    </w:tbl>
    <w:p w14:paraId="2C1F1866" w14:textId="77777777" w:rsidR="00F80417" w:rsidRDefault="00F80417" w:rsidP="00F80417">
      <w:pPr>
        <w:rPr>
          <w:ins w:id="313" w:author="Author"/>
        </w:rPr>
      </w:pPr>
    </w:p>
    <w:p w14:paraId="3FF7D7F9" w14:textId="77777777" w:rsidR="00F80417" w:rsidRPr="00AA5DA2" w:rsidRDefault="00F80417" w:rsidP="00F80417">
      <w:pPr>
        <w:pStyle w:val="Heading4"/>
        <w:rPr>
          <w:ins w:id="314" w:author="Author"/>
        </w:rPr>
      </w:pPr>
      <w:ins w:id="315" w:author="Author">
        <w:r w:rsidRPr="00AA5DA2">
          <w:t>9.1.</w:t>
        </w:r>
        <w:r>
          <w:t>3</w:t>
        </w:r>
        <w:r w:rsidRPr="00AA5DA2">
          <w:t>.</w:t>
        </w:r>
        <w:r>
          <w:t>DD</w:t>
        </w:r>
        <w:r w:rsidRPr="00AA5DA2">
          <w:tab/>
        </w:r>
        <w:r w:rsidRPr="0049011B">
          <w:t>AI/ML INFORMATION</w:t>
        </w:r>
        <w:r w:rsidRPr="00AA5DA2">
          <w:rPr>
            <w:szCs w:val="24"/>
          </w:rPr>
          <w:t xml:space="preserve"> RESPONSE</w:t>
        </w:r>
        <w:r>
          <w:rPr>
            <w:szCs w:val="24"/>
          </w:rP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ins>
    </w:p>
    <w:p w14:paraId="222539E9" w14:textId="77777777" w:rsidR="00F80417" w:rsidRPr="00AA5DA2" w:rsidRDefault="00F80417" w:rsidP="00F80417">
      <w:pPr>
        <w:rPr>
          <w:ins w:id="316" w:author="Author"/>
        </w:rPr>
      </w:pPr>
      <w:ins w:id="317" w:author="Author">
        <w:r>
          <w:t>This message is sent by NG-RAN node</w:t>
        </w:r>
        <w:r w:rsidRPr="00AA5DA2">
          <w:rPr>
            <w:vertAlign w:val="subscript"/>
          </w:rPr>
          <w:t>2</w:t>
        </w:r>
        <w:r w:rsidRPr="00AA5DA2">
          <w:t xml:space="preserve"> to </w:t>
        </w:r>
        <w:r w:rsidRPr="00032767">
          <w:t>NG-RAN node</w:t>
        </w:r>
        <w:r w:rsidRPr="00032767">
          <w:rPr>
            <w:vertAlign w:val="subscript"/>
          </w:rPr>
          <w:t>1</w:t>
        </w:r>
        <w:r w:rsidRPr="00032767">
          <w:t xml:space="preserve"> to indicate that the requested </w:t>
        </w:r>
        <w:r>
          <w:t>AI/ML related information</w:t>
        </w:r>
        <w:r w:rsidRPr="00032767">
          <w:t>, for all</w:t>
        </w:r>
        <w:r>
          <w:t xml:space="preserve"> or part</w:t>
        </w:r>
        <w:r w:rsidRPr="00032767">
          <w:t xml:space="preserve"> of </w:t>
        </w:r>
        <w:r w:rsidRPr="00CE008D">
          <w:rPr>
            <w:highlight w:val="yellow"/>
          </w:rPr>
          <w:t xml:space="preserve">(exact details of </w:t>
        </w:r>
        <w:r>
          <w:rPr>
            <w:highlight w:val="yellow"/>
          </w:rPr>
          <w:t xml:space="preserve">if and </w:t>
        </w:r>
        <w:r w:rsidRPr="00CE008D">
          <w:rPr>
            <w:highlight w:val="yellow"/>
          </w:rPr>
          <w:t>how to support partial reporting are FFS)</w:t>
        </w:r>
        <w:r w:rsidRPr="0032198B">
          <w:t xml:space="preserve">  </w:t>
        </w:r>
        <w:r>
          <w:t>t</w:t>
        </w:r>
        <w:r w:rsidRPr="00032767">
          <w:t xml:space="preserve">he objects included in the </w:t>
        </w:r>
        <w:r>
          <w:t>reporting</w:t>
        </w:r>
        <w:r w:rsidRPr="00032767">
          <w:t xml:space="preserve"> is successfully i</w:t>
        </w:r>
        <w:r w:rsidRPr="00AA5DA2">
          <w:t>nitiated.</w:t>
        </w:r>
      </w:ins>
    </w:p>
    <w:p w14:paraId="092B59F1" w14:textId="77777777" w:rsidR="00F80417" w:rsidRPr="00AA5DA2" w:rsidRDefault="00F80417" w:rsidP="00F80417">
      <w:pPr>
        <w:rPr>
          <w:ins w:id="318" w:author="Author"/>
          <w:rFonts w:eastAsia="Batang"/>
        </w:rPr>
      </w:pPr>
      <w:ins w:id="319" w:author="Author">
        <w:r w:rsidRPr="00AA5DA2">
          <w:t xml:space="preserve">Direction: </w:t>
        </w:r>
        <w:r>
          <w:t>NG-RAN node</w:t>
        </w:r>
        <w:r>
          <w:rPr>
            <w:vertAlign w:val="subscript"/>
          </w:rPr>
          <w:t>2</w:t>
        </w:r>
        <w:r w:rsidRPr="00AA5DA2">
          <w:t xml:space="preserve"> </w:t>
        </w:r>
        <w:r w:rsidRPr="00AA5DA2">
          <w:sym w:font="Symbol" w:char="F0AE"/>
        </w:r>
        <w:r w:rsidRPr="00AA5DA2">
          <w:t xml:space="preserve"> </w:t>
        </w:r>
        <w:r>
          <w:t>NG-RAN node</w:t>
        </w:r>
        <w:r>
          <w:rPr>
            <w:vertAlign w:val="subscript"/>
          </w:rPr>
          <w:t>1</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F80417" w:rsidRPr="00AA5DA2" w14:paraId="16D182EE" w14:textId="77777777" w:rsidTr="00692903">
        <w:trPr>
          <w:ins w:id="320" w:author="Author"/>
        </w:trPr>
        <w:tc>
          <w:tcPr>
            <w:tcW w:w="2328" w:type="dxa"/>
            <w:tcBorders>
              <w:top w:val="single" w:sz="4" w:space="0" w:color="auto"/>
              <w:left w:val="single" w:sz="4" w:space="0" w:color="auto"/>
              <w:bottom w:val="single" w:sz="4" w:space="0" w:color="auto"/>
              <w:right w:val="single" w:sz="4" w:space="0" w:color="auto"/>
            </w:tcBorders>
          </w:tcPr>
          <w:p w14:paraId="5F26322A" w14:textId="77777777" w:rsidR="00F80417" w:rsidRPr="00AA5DA2" w:rsidRDefault="00F80417" w:rsidP="00692903">
            <w:pPr>
              <w:pStyle w:val="TAH"/>
              <w:rPr>
                <w:ins w:id="321" w:author="Author"/>
                <w:lang w:eastAsia="ja-JP"/>
              </w:rPr>
            </w:pPr>
            <w:ins w:id="322" w:author="Author">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575F5743" w14:textId="77777777" w:rsidR="00F80417" w:rsidRPr="00AA5DA2" w:rsidRDefault="00F80417" w:rsidP="00692903">
            <w:pPr>
              <w:pStyle w:val="TAH"/>
              <w:rPr>
                <w:ins w:id="323" w:author="Author"/>
                <w:lang w:eastAsia="ja-JP"/>
              </w:rPr>
            </w:pPr>
            <w:ins w:id="324" w:author="Author">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7FA395A7" w14:textId="77777777" w:rsidR="00F80417" w:rsidRPr="00AA5DA2" w:rsidRDefault="00F80417" w:rsidP="00692903">
            <w:pPr>
              <w:pStyle w:val="TAH"/>
              <w:rPr>
                <w:ins w:id="325" w:author="Author"/>
                <w:lang w:eastAsia="ja-JP"/>
              </w:rPr>
            </w:pPr>
            <w:ins w:id="326"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41B13296" w14:textId="77777777" w:rsidR="00F80417" w:rsidRPr="00AA5DA2" w:rsidRDefault="00F80417" w:rsidP="00692903">
            <w:pPr>
              <w:pStyle w:val="TAH"/>
              <w:rPr>
                <w:ins w:id="327" w:author="Author"/>
                <w:lang w:eastAsia="ja-JP"/>
              </w:rPr>
            </w:pPr>
            <w:ins w:id="328"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45EE7557" w14:textId="77777777" w:rsidR="00F80417" w:rsidRPr="00AA5DA2" w:rsidRDefault="00F80417" w:rsidP="00692903">
            <w:pPr>
              <w:pStyle w:val="TAH"/>
              <w:rPr>
                <w:ins w:id="329" w:author="Author"/>
                <w:lang w:eastAsia="ja-JP"/>
              </w:rPr>
            </w:pPr>
            <w:ins w:id="330" w:author="Author">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8186411" w14:textId="77777777" w:rsidR="00F80417" w:rsidRPr="00AA5DA2" w:rsidRDefault="00F80417" w:rsidP="00692903">
            <w:pPr>
              <w:pStyle w:val="TAH"/>
              <w:rPr>
                <w:ins w:id="331" w:author="Author"/>
                <w:lang w:eastAsia="ja-JP"/>
              </w:rPr>
            </w:pPr>
            <w:ins w:id="332" w:author="Author">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0AC3DBBC" w14:textId="77777777" w:rsidR="00F80417" w:rsidRPr="00AA5DA2" w:rsidRDefault="00F80417" w:rsidP="00692903">
            <w:pPr>
              <w:pStyle w:val="TAH"/>
              <w:rPr>
                <w:ins w:id="333" w:author="Author"/>
                <w:lang w:eastAsia="ja-JP"/>
              </w:rPr>
            </w:pPr>
            <w:ins w:id="334" w:author="Author">
              <w:r w:rsidRPr="00AA5DA2">
                <w:rPr>
                  <w:lang w:eastAsia="ja-JP"/>
                </w:rPr>
                <w:t>Assigned Criticality</w:t>
              </w:r>
            </w:ins>
          </w:p>
        </w:tc>
      </w:tr>
      <w:tr w:rsidR="00F80417" w:rsidRPr="00AA5DA2" w14:paraId="2B111CC9" w14:textId="77777777" w:rsidTr="00692903">
        <w:trPr>
          <w:ins w:id="335" w:author="Author"/>
        </w:trPr>
        <w:tc>
          <w:tcPr>
            <w:tcW w:w="2328" w:type="dxa"/>
            <w:tcBorders>
              <w:top w:val="single" w:sz="4" w:space="0" w:color="auto"/>
              <w:left w:val="single" w:sz="4" w:space="0" w:color="auto"/>
              <w:bottom w:val="single" w:sz="4" w:space="0" w:color="auto"/>
              <w:right w:val="single" w:sz="4" w:space="0" w:color="auto"/>
            </w:tcBorders>
          </w:tcPr>
          <w:p w14:paraId="7E98B0CF" w14:textId="77777777" w:rsidR="00F80417" w:rsidRPr="00AA5DA2" w:rsidRDefault="00F80417" w:rsidP="00692903">
            <w:pPr>
              <w:pStyle w:val="TAL"/>
              <w:rPr>
                <w:ins w:id="336" w:author="Author"/>
                <w:lang w:eastAsia="ja-JP"/>
              </w:rPr>
            </w:pPr>
            <w:ins w:id="337" w:author="Author">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42C3F8EC" w14:textId="77777777" w:rsidR="00F80417" w:rsidRPr="00AA5DA2" w:rsidRDefault="00F80417" w:rsidP="00692903">
            <w:pPr>
              <w:pStyle w:val="TAL"/>
              <w:rPr>
                <w:ins w:id="338" w:author="Author"/>
                <w:lang w:eastAsia="ja-JP"/>
              </w:rPr>
            </w:pPr>
            <w:ins w:id="339"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3315C29" w14:textId="77777777" w:rsidR="00F80417" w:rsidRPr="00AA5DA2" w:rsidRDefault="00F80417" w:rsidP="00692903">
            <w:pPr>
              <w:pStyle w:val="TAL"/>
              <w:rPr>
                <w:ins w:id="340"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47A97659" w14:textId="77777777" w:rsidR="00F80417" w:rsidRPr="00AA5DA2" w:rsidRDefault="00F80417" w:rsidP="00692903">
            <w:pPr>
              <w:pStyle w:val="TAL"/>
              <w:rPr>
                <w:ins w:id="341" w:author="Author"/>
                <w:lang w:eastAsia="ja-JP"/>
              </w:rPr>
            </w:pPr>
            <w:ins w:id="342" w:author="Author">
              <w:r>
                <w:rPr>
                  <w:lang w:eastAsia="ja-JP"/>
                </w:rPr>
                <w:t>9.2.3.1</w:t>
              </w:r>
            </w:ins>
          </w:p>
        </w:tc>
        <w:tc>
          <w:tcPr>
            <w:tcW w:w="2160" w:type="dxa"/>
            <w:tcBorders>
              <w:top w:val="single" w:sz="4" w:space="0" w:color="auto"/>
              <w:left w:val="single" w:sz="4" w:space="0" w:color="auto"/>
              <w:bottom w:val="single" w:sz="4" w:space="0" w:color="auto"/>
              <w:right w:val="single" w:sz="4" w:space="0" w:color="auto"/>
            </w:tcBorders>
          </w:tcPr>
          <w:p w14:paraId="4B2E0C13" w14:textId="77777777" w:rsidR="00F80417" w:rsidRPr="00AA5DA2" w:rsidRDefault="00F80417" w:rsidP="00692903">
            <w:pPr>
              <w:pStyle w:val="TAL"/>
              <w:rPr>
                <w:ins w:id="343"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40920347" w14:textId="77777777" w:rsidR="00F80417" w:rsidRPr="00AA5DA2" w:rsidRDefault="00F80417" w:rsidP="00692903">
            <w:pPr>
              <w:pStyle w:val="TAC"/>
              <w:rPr>
                <w:ins w:id="344" w:author="Author"/>
                <w:lang w:eastAsia="ja-JP"/>
              </w:rPr>
            </w:pPr>
            <w:ins w:id="345"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3C94947C" w14:textId="77777777" w:rsidR="00F80417" w:rsidRPr="00AA5DA2" w:rsidRDefault="00F80417" w:rsidP="00692903">
            <w:pPr>
              <w:pStyle w:val="TAC"/>
              <w:rPr>
                <w:ins w:id="346" w:author="Author"/>
                <w:lang w:eastAsia="ja-JP"/>
              </w:rPr>
            </w:pPr>
            <w:ins w:id="347" w:author="Author">
              <w:r w:rsidRPr="00AA5DA2">
                <w:rPr>
                  <w:lang w:eastAsia="ja-JP"/>
                </w:rPr>
                <w:t>reject</w:t>
              </w:r>
            </w:ins>
          </w:p>
        </w:tc>
      </w:tr>
      <w:tr w:rsidR="00F80417" w:rsidRPr="00AA5DA2" w14:paraId="21A97ED4" w14:textId="77777777" w:rsidTr="00692903">
        <w:trPr>
          <w:ins w:id="348" w:author="Author"/>
        </w:trPr>
        <w:tc>
          <w:tcPr>
            <w:tcW w:w="2328" w:type="dxa"/>
            <w:tcBorders>
              <w:top w:val="single" w:sz="4" w:space="0" w:color="auto"/>
              <w:left w:val="single" w:sz="4" w:space="0" w:color="auto"/>
              <w:bottom w:val="single" w:sz="4" w:space="0" w:color="auto"/>
              <w:right w:val="single" w:sz="4" w:space="0" w:color="auto"/>
            </w:tcBorders>
          </w:tcPr>
          <w:p w14:paraId="4A8A064A" w14:textId="77777777" w:rsidR="00F80417" w:rsidRPr="00AA5DA2" w:rsidRDefault="00F80417" w:rsidP="00692903">
            <w:pPr>
              <w:pStyle w:val="TAL"/>
              <w:rPr>
                <w:ins w:id="349" w:author="Author"/>
                <w:lang w:eastAsia="ja-JP"/>
              </w:rPr>
            </w:pPr>
            <w:ins w:id="350" w:author="Autho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Borders>
              <w:top w:val="single" w:sz="4" w:space="0" w:color="auto"/>
              <w:left w:val="single" w:sz="4" w:space="0" w:color="auto"/>
              <w:bottom w:val="single" w:sz="4" w:space="0" w:color="auto"/>
              <w:right w:val="single" w:sz="4" w:space="0" w:color="auto"/>
            </w:tcBorders>
          </w:tcPr>
          <w:p w14:paraId="2C20125C" w14:textId="77777777" w:rsidR="00F80417" w:rsidRPr="00AA5DA2" w:rsidRDefault="00F80417" w:rsidP="00692903">
            <w:pPr>
              <w:pStyle w:val="TAL"/>
              <w:rPr>
                <w:ins w:id="351" w:author="Author"/>
                <w:lang w:eastAsia="ja-JP"/>
              </w:rPr>
            </w:pPr>
            <w:ins w:id="352"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56D2637" w14:textId="77777777" w:rsidR="00F80417" w:rsidRPr="00AA5DA2" w:rsidRDefault="00F80417" w:rsidP="00692903">
            <w:pPr>
              <w:pStyle w:val="TAL"/>
              <w:rPr>
                <w:ins w:id="353"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760012C" w14:textId="77777777" w:rsidR="00F80417" w:rsidRPr="00AA5DA2" w:rsidRDefault="00F80417" w:rsidP="00692903">
            <w:pPr>
              <w:pStyle w:val="TAL"/>
              <w:rPr>
                <w:ins w:id="354" w:author="Author"/>
                <w:lang w:eastAsia="ja-JP"/>
              </w:rPr>
            </w:pPr>
            <w:ins w:id="355" w:author="Author">
              <w:r w:rsidRPr="00D86744">
                <w:rPr>
                  <w:lang w:eastAsia="ja-JP"/>
                </w:rPr>
                <w:t>INTEGER (1..</w:t>
              </w:r>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2919ABC2" w14:textId="77777777" w:rsidR="00F80417" w:rsidRPr="00AA5DA2" w:rsidRDefault="00F80417" w:rsidP="00692903">
            <w:pPr>
              <w:pStyle w:val="TAL"/>
              <w:rPr>
                <w:ins w:id="356" w:author="Author"/>
                <w:lang w:eastAsia="ja-JP"/>
              </w:rPr>
            </w:pPr>
            <w:ins w:id="357" w:author="Author">
              <w:r>
                <w:rPr>
                  <w:lang w:eastAsia="ja-JP"/>
                </w:rPr>
                <w:t>Allocated by NG-RAN node</w:t>
              </w:r>
              <w:r w:rsidRPr="00AA5DA2">
                <w:rPr>
                  <w:vertAlign w:val="subscript"/>
                  <w:lang w:eastAsia="ja-JP"/>
                </w:rPr>
                <w:t>1</w:t>
              </w:r>
            </w:ins>
          </w:p>
        </w:tc>
        <w:tc>
          <w:tcPr>
            <w:tcW w:w="1080" w:type="dxa"/>
            <w:tcBorders>
              <w:top w:val="single" w:sz="4" w:space="0" w:color="auto"/>
              <w:left w:val="single" w:sz="4" w:space="0" w:color="auto"/>
              <w:bottom w:val="single" w:sz="4" w:space="0" w:color="auto"/>
              <w:right w:val="single" w:sz="4" w:space="0" w:color="auto"/>
            </w:tcBorders>
          </w:tcPr>
          <w:p w14:paraId="58DF02D9" w14:textId="77777777" w:rsidR="00F80417" w:rsidRPr="00AA5DA2" w:rsidRDefault="00F80417" w:rsidP="00692903">
            <w:pPr>
              <w:pStyle w:val="TAC"/>
              <w:rPr>
                <w:ins w:id="358" w:author="Author"/>
                <w:lang w:eastAsia="ja-JP"/>
              </w:rPr>
            </w:pPr>
            <w:ins w:id="359"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7E7D22B5" w14:textId="77777777" w:rsidR="00F80417" w:rsidRPr="00AA5DA2" w:rsidRDefault="00F80417" w:rsidP="00692903">
            <w:pPr>
              <w:pStyle w:val="TAC"/>
              <w:rPr>
                <w:ins w:id="360" w:author="Author"/>
                <w:lang w:eastAsia="ja-JP"/>
              </w:rPr>
            </w:pPr>
            <w:ins w:id="361" w:author="Author">
              <w:r w:rsidRPr="00AA5DA2">
                <w:rPr>
                  <w:lang w:eastAsia="ja-JP"/>
                </w:rPr>
                <w:t>reject</w:t>
              </w:r>
            </w:ins>
          </w:p>
        </w:tc>
      </w:tr>
      <w:tr w:rsidR="00F80417" w:rsidRPr="00AA5DA2" w14:paraId="6A170E2D" w14:textId="77777777" w:rsidTr="00692903">
        <w:trPr>
          <w:ins w:id="362" w:author="Author"/>
        </w:trPr>
        <w:tc>
          <w:tcPr>
            <w:tcW w:w="2328" w:type="dxa"/>
            <w:tcBorders>
              <w:top w:val="single" w:sz="4" w:space="0" w:color="auto"/>
              <w:left w:val="single" w:sz="4" w:space="0" w:color="auto"/>
              <w:bottom w:val="single" w:sz="4" w:space="0" w:color="auto"/>
              <w:right w:val="single" w:sz="4" w:space="0" w:color="auto"/>
            </w:tcBorders>
          </w:tcPr>
          <w:p w14:paraId="7E735544" w14:textId="77777777" w:rsidR="00F80417" w:rsidRPr="00AA5DA2" w:rsidRDefault="00F80417" w:rsidP="00692903">
            <w:pPr>
              <w:pStyle w:val="TAL"/>
              <w:rPr>
                <w:ins w:id="363" w:author="Author"/>
                <w:lang w:eastAsia="ja-JP"/>
              </w:rPr>
            </w:pPr>
            <w:ins w:id="364" w:author="Autho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Borders>
              <w:top w:val="single" w:sz="4" w:space="0" w:color="auto"/>
              <w:left w:val="single" w:sz="4" w:space="0" w:color="auto"/>
              <w:bottom w:val="single" w:sz="4" w:space="0" w:color="auto"/>
              <w:right w:val="single" w:sz="4" w:space="0" w:color="auto"/>
            </w:tcBorders>
          </w:tcPr>
          <w:p w14:paraId="299B1222" w14:textId="77777777" w:rsidR="00F80417" w:rsidRPr="00AA5DA2" w:rsidRDefault="00F80417" w:rsidP="00692903">
            <w:pPr>
              <w:pStyle w:val="TAL"/>
              <w:rPr>
                <w:ins w:id="365" w:author="Author"/>
                <w:lang w:eastAsia="ja-JP"/>
              </w:rPr>
            </w:pPr>
            <w:ins w:id="366"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D1362B7" w14:textId="77777777" w:rsidR="00F80417" w:rsidRPr="00AA5DA2" w:rsidRDefault="00F80417" w:rsidP="00692903">
            <w:pPr>
              <w:pStyle w:val="TAL"/>
              <w:rPr>
                <w:ins w:id="367"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BBEE172" w14:textId="77777777" w:rsidR="00F80417" w:rsidRPr="00AA5DA2" w:rsidRDefault="00F80417" w:rsidP="00692903">
            <w:pPr>
              <w:pStyle w:val="TAL"/>
              <w:rPr>
                <w:ins w:id="368" w:author="Author"/>
                <w:lang w:eastAsia="ja-JP"/>
              </w:rPr>
            </w:pPr>
            <w:ins w:id="369" w:author="Author">
              <w:r w:rsidRPr="00D86744">
                <w:rPr>
                  <w:lang w:eastAsia="ja-JP"/>
                </w:rPr>
                <w:t>INTEGER (1..</w:t>
              </w:r>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54DB9985" w14:textId="77777777" w:rsidR="00F80417" w:rsidRPr="00AA5DA2" w:rsidRDefault="00F80417" w:rsidP="00692903">
            <w:pPr>
              <w:pStyle w:val="TAL"/>
              <w:rPr>
                <w:ins w:id="370" w:author="Author"/>
                <w:lang w:eastAsia="ja-JP"/>
              </w:rPr>
            </w:pPr>
            <w:ins w:id="371" w:author="Author">
              <w:r>
                <w:rPr>
                  <w:lang w:eastAsia="ja-JP"/>
                </w:rPr>
                <w:t>Allocated by NG-RAN node</w:t>
              </w:r>
              <w:r w:rsidRPr="00AA5DA2">
                <w:rPr>
                  <w:vertAlign w:val="subscript"/>
                  <w:lang w:eastAsia="ja-JP"/>
                </w:rPr>
                <w:t>2</w:t>
              </w:r>
            </w:ins>
          </w:p>
        </w:tc>
        <w:tc>
          <w:tcPr>
            <w:tcW w:w="1080" w:type="dxa"/>
            <w:tcBorders>
              <w:top w:val="single" w:sz="4" w:space="0" w:color="auto"/>
              <w:left w:val="single" w:sz="4" w:space="0" w:color="auto"/>
              <w:bottom w:val="single" w:sz="4" w:space="0" w:color="auto"/>
              <w:right w:val="single" w:sz="4" w:space="0" w:color="auto"/>
            </w:tcBorders>
          </w:tcPr>
          <w:p w14:paraId="079D6B9F" w14:textId="77777777" w:rsidR="00F80417" w:rsidRPr="00AA5DA2" w:rsidRDefault="00F80417" w:rsidP="00692903">
            <w:pPr>
              <w:pStyle w:val="TAC"/>
              <w:rPr>
                <w:ins w:id="372" w:author="Author"/>
                <w:lang w:eastAsia="ja-JP"/>
              </w:rPr>
            </w:pPr>
            <w:ins w:id="373"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3D36603E" w14:textId="77777777" w:rsidR="00F80417" w:rsidRPr="00AA5DA2" w:rsidRDefault="00F80417" w:rsidP="00692903">
            <w:pPr>
              <w:pStyle w:val="TAC"/>
              <w:rPr>
                <w:ins w:id="374" w:author="Author"/>
                <w:lang w:eastAsia="ja-JP"/>
              </w:rPr>
            </w:pPr>
            <w:ins w:id="375" w:author="Author">
              <w:r w:rsidRPr="00AA5DA2">
                <w:rPr>
                  <w:lang w:eastAsia="ja-JP"/>
                </w:rPr>
                <w:t>reject</w:t>
              </w:r>
            </w:ins>
          </w:p>
        </w:tc>
      </w:tr>
      <w:tr w:rsidR="00F80417" w:rsidRPr="00AA5DA2" w14:paraId="01BFB790" w14:textId="77777777" w:rsidTr="00692903">
        <w:trPr>
          <w:ins w:id="376" w:author="Author"/>
        </w:trPr>
        <w:tc>
          <w:tcPr>
            <w:tcW w:w="2328" w:type="dxa"/>
            <w:tcBorders>
              <w:top w:val="single" w:sz="4" w:space="0" w:color="auto"/>
              <w:left w:val="single" w:sz="4" w:space="0" w:color="auto"/>
              <w:bottom w:val="single" w:sz="4" w:space="0" w:color="auto"/>
              <w:right w:val="single" w:sz="4" w:space="0" w:color="auto"/>
            </w:tcBorders>
          </w:tcPr>
          <w:p w14:paraId="1187C485" w14:textId="77777777" w:rsidR="00F80417" w:rsidRDefault="00F80417" w:rsidP="00692903">
            <w:pPr>
              <w:pStyle w:val="TAL"/>
              <w:rPr>
                <w:ins w:id="377" w:author="Author"/>
                <w:lang w:eastAsia="ja-JP"/>
              </w:rPr>
            </w:pPr>
            <w:ins w:id="378" w:author="Author">
              <w:r>
                <w:rPr>
                  <w:lang w:eastAsia="ja-JP"/>
                </w:rPr>
                <w:t xml:space="preserve">Failed </w:t>
              </w:r>
              <w:r w:rsidRPr="00422562">
                <w:rPr>
                  <w:lang w:eastAsia="ja-JP"/>
                </w:rPr>
                <w:t>Report</w:t>
              </w:r>
              <w:r>
                <w:rPr>
                  <w:lang w:eastAsia="ja-JP"/>
                </w:rPr>
                <w:t>ing</w:t>
              </w:r>
              <w:r w:rsidRPr="00422562">
                <w:rPr>
                  <w:lang w:eastAsia="ja-JP"/>
                </w:rPr>
                <w:t xml:space="preserve"> Characteristics</w:t>
              </w:r>
              <w:r>
                <w:rPr>
                  <w:lang w:eastAsia="ja-JP"/>
                </w:rPr>
                <w:t xml:space="preserve"> </w:t>
              </w:r>
              <w:r w:rsidRPr="0032337F">
                <w:rPr>
                  <w:highlight w:val="yellow"/>
                  <w:lang w:eastAsia="ja-JP"/>
                </w:rPr>
                <w:t>(FFS)</w:t>
              </w:r>
            </w:ins>
          </w:p>
        </w:tc>
        <w:tc>
          <w:tcPr>
            <w:tcW w:w="1080" w:type="dxa"/>
            <w:tcBorders>
              <w:top w:val="single" w:sz="4" w:space="0" w:color="auto"/>
              <w:left w:val="single" w:sz="4" w:space="0" w:color="auto"/>
              <w:bottom w:val="single" w:sz="4" w:space="0" w:color="auto"/>
              <w:right w:val="single" w:sz="4" w:space="0" w:color="auto"/>
            </w:tcBorders>
          </w:tcPr>
          <w:p w14:paraId="208AD293" w14:textId="77777777" w:rsidR="00F80417" w:rsidRPr="00AA5DA2" w:rsidRDefault="00F80417" w:rsidP="00692903">
            <w:pPr>
              <w:pStyle w:val="TAL"/>
              <w:rPr>
                <w:ins w:id="379" w:author="Author"/>
                <w:lang w:eastAsia="ja-JP"/>
              </w:rPr>
            </w:pPr>
            <w:ins w:id="380" w:author="Author">
              <w:r>
                <w:rPr>
                  <w:lang w:eastAsia="ja-JP"/>
                </w:rPr>
                <w:t>O</w:t>
              </w:r>
              <w:del w:id="381" w:author="Author">
                <w:r w:rsidDel="00ED0AFF">
                  <w:rPr>
                    <w:lang w:eastAsia="ja-JP"/>
                  </w:rPr>
                  <w:delText>M</w:delText>
                </w:r>
              </w:del>
            </w:ins>
          </w:p>
        </w:tc>
        <w:tc>
          <w:tcPr>
            <w:tcW w:w="900" w:type="dxa"/>
            <w:tcBorders>
              <w:top w:val="single" w:sz="4" w:space="0" w:color="auto"/>
              <w:left w:val="single" w:sz="4" w:space="0" w:color="auto"/>
              <w:bottom w:val="single" w:sz="4" w:space="0" w:color="auto"/>
              <w:right w:val="single" w:sz="4" w:space="0" w:color="auto"/>
            </w:tcBorders>
          </w:tcPr>
          <w:p w14:paraId="08BD03FC" w14:textId="77777777" w:rsidR="00F80417" w:rsidRPr="00AA5DA2" w:rsidRDefault="00F80417" w:rsidP="00692903">
            <w:pPr>
              <w:pStyle w:val="TAL"/>
              <w:rPr>
                <w:ins w:id="38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64E7EF6" w14:textId="77777777" w:rsidR="00F80417" w:rsidRPr="00422562" w:rsidRDefault="00F80417" w:rsidP="00692903">
            <w:pPr>
              <w:pStyle w:val="TAL"/>
              <w:rPr>
                <w:ins w:id="383" w:author="Author"/>
                <w:lang w:eastAsia="ja-JP"/>
              </w:rPr>
            </w:pPr>
            <w:ins w:id="384" w:author="Author">
              <w:r w:rsidRPr="00422562">
                <w:rPr>
                  <w:lang w:eastAsia="ja-JP"/>
                </w:rPr>
                <w:t>BITSTRING</w:t>
              </w:r>
            </w:ins>
          </w:p>
          <w:p w14:paraId="1C6987D9" w14:textId="77777777" w:rsidR="00F80417" w:rsidRPr="00D86744" w:rsidRDefault="00F80417" w:rsidP="00692903">
            <w:pPr>
              <w:pStyle w:val="TAL"/>
              <w:rPr>
                <w:ins w:id="385" w:author="Author"/>
                <w:lang w:eastAsia="ja-JP"/>
              </w:rPr>
            </w:pPr>
            <w:ins w:id="386" w:author="Author">
              <w:r w:rsidRPr="00422562">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14:paraId="178D5990" w14:textId="77777777" w:rsidR="00F80417" w:rsidRDefault="00F80417" w:rsidP="00692903">
            <w:pPr>
              <w:pStyle w:val="TAL"/>
              <w:rPr>
                <w:ins w:id="387" w:author="Author"/>
                <w:lang w:eastAsia="ja-JP"/>
              </w:rPr>
            </w:pPr>
            <w:ins w:id="388" w:author="Author">
              <w:r w:rsidRPr="00422562">
                <w:rPr>
                  <w:lang w:eastAsia="ja-JP"/>
                </w:rPr>
                <w:t xml:space="preserve">Each position in the bitmap indicates </w:t>
              </w:r>
              <w:r>
                <w:rPr>
                  <w:lang w:eastAsia="ja-JP"/>
                </w:rPr>
                <w:t xml:space="preserve">the </w:t>
              </w:r>
              <w:r w:rsidRPr="00422562">
                <w:rPr>
                  <w:lang w:eastAsia="ja-JP"/>
                </w:rPr>
                <w:t xml:space="preserve">object the </w:t>
              </w:r>
              <w:r w:rsidRPr="00232C0B">
                <w:rPr>
                  <w:lang w:eastAsia="ja-JP"/>
                </w:rPr>
                <w:t>NG-RAN node2</w:t>
              </w:r>
              <w:r>
                <w:rPr>
                  <w:lang w:eastAsia="ja-JP"/>
                </w:rPr>
                <w:t xml:space="preserve"> is able</w:t>
              </w:r>
              <w:r w:rsidRPr="00422562">
                <w:rPr>
                  <w:lang w:eastAsia="ja-JP"/>
                </w:rPr>
                <w:t xml:space="preserve"> to report.</w:t>
              </w:r>
            </w:ins>
          </w:p>
          <w:p w14:paraId="24B1B8F7" w14:textId="77777777" w:rsidR="00F80417" w:rsidRDefault="00F80417" w:rsidP="00692903">
            <w:pPr>
              <w:pStyle w:val="TAL"/>
              <w:rPr>
                <w:ins w:id="389" w:author="Author"/>
                <w:lang w:eastAsia="ja-JP"/>
              </w:rPr>
            </w:pPr>
            <w:ins w:id="390" w:author="Author">
              <w:r>
                <w:rPr>
                  <w:lang w:eastAsia="ja-JP"/>
                </w:rPr>
                <w:t>First Bit = Predicted Radio Resource Status,</w:t>
              </w:r>
            </w:ins>
          </w:p>
          <w:p w14:paraId="5111926D" w14:textId="77777777" w:rsidR="00F80417" w:rsidRDefault="00F80417" w:rsidP="00692903">
            <w:pPr>
              <w:pStyle w:val="TAL"/>
              <w:rPr>
                <w:ins w:id="391" w:author="Author"/>
                <w:lang w:eastAsia="ja-JP"/>
              </w:rPr>
            </w:pPr>
            <w:ins w:id="392" w:author="Author">
              <w:r>
                <w:rPr>
                  <w:rFonts w:hint="eastAsia"/>
                  <w:lang w:eastAsia="ja-JP"/>
                </w:rPr>
                <w:t>S</w:t>
              </w:r>
              <w:r>
                <w:rPr>
                  <w:lang w:eastAsia="ja-JP"/>
                </w:rPr>
                <w:t>econd Bit = Predicted Number of Active UEs,</w:t>
              </w:r>
            </w:ins>
          </w:p>
          <w:p w14:paraId="2A2B505E" w14:textId="77777777" w:rsidR="00F80417" w:rsidRDefault="00F80417" w:rsidP="00692903">
            <w:pPr>
              <w:pStyle w:val="TAL"/>
              <w:rPr>
                <w:ins w:id="393" w:author="Author"/>
                <w:lang w:eastAsia="ja-JP"/>
              </w:rPr>
            </w:pPr>
            <w:ins w:id="394" w:author="Author">
              <w:r>
                <w:rPr>
                  <w:lang w:eastAsia="ja-JP"/>
                </w:rPr>
                <w:t>Third Bit = Predicted RRC connections,</w:t>
              </w:r>
            </w:ins>
          </w:p>
          <w:p w14:paraId="5AB6E7C9" w14:textId="77777777" w:rsidR="00F80417" w:rsidRDefault="00F80417" w:rsidP="00692903">
            <w:pPr>
              <w:keepNext/>
              <w:keepLines/>
              <w:spacing w:after="0"/>
              <w:rPr>
                <w:ins w:id="395" w:author="Author"/>
                <w:rFonts w:ascii="Arial" w:hAnsi="Arial"/>
                <w:sz w:val="18"/>
                <w:lang w:eastAsia="zh-CN"/>
              </w:rPr>
            </w:pPr>
            <w:ins w:id="396" w:author="Author">
              <w:r>
                <w:rPr>
                  <w:rFonts w:ascii="Arial" w:hAnsi="Arial"/>
                  <w:sz w:val="18"/>
                  <w:lang w:eastAsia="ja-JP"/>
                </w:rPr>
                <w:t>Fourth Bit =</w:t>
              </w:r>
              <w:r>
                <w:rPr>
                  <w:rFonts w:ascii="Arial" w:hAnsi="Arial"/>
                  <w:sz w:val="18"/>
                  <w:lang w:eastAsia="zh-CN"/>
                </w:rPr>
                <w:t xml:space="preserve"> Average UE Throughput DL,</w:t>
              </w:r>
            </w:ins>
          </w:p>
          <w:p w14:paraId="35E6E85B" w14:textId="77777777" w:rsidR="00F80417" w:rsidRDefault="00F80417" w:rsidP="00692903">
            <w:pPr>
              <w:keepNext/>
              <w:keepLines/>
              <w:spacing w:after="0"/>
              <w:rPr>
                <w:ins w:id="397" w:author="Author"/>
                <w:rFonts w:ascii="Arial" w:hAnsi="Arial"/>
                <w:sz w:val="18"/>
                <w:lang w:eastAsia="zh-CN"/>
              </w:rPr>
            </w:pPr>
            <w:ins w:id="398" w:author="Author">
              <w:r>
                <w:rPr>
                  <w:rFonts w:ascii="Arial" w:hAnsi="Arial"/>
                  <w:sz w:val="18"/>
                  <w:lang w:eastAsia="zh-CN"/>
                </w:rPr>
                <w:t>Fifth Bit = Average UE Throughput UL,</w:t>
              </w:r>
            </w:ins>
          </w:p>
          <w:p w14:paraId="766CB8D5" w14:textId="77777777" w:rsidR="00F80417" w:rsidRDefault="00F80417" w:rsidP="00692903">
            <w:pPr>
              <w:keepNext/>
              <w:keepLines/>
              <w:spacing w:after="0"/>
              <w:rPr>
                <w:ins w:id="399" w:author="Author"/>
                <w:rFonts w:ascii="Arial" w:hAnsi="Arial"/>
                <w:sz w:val="18"/>
                <w:lang w:eastAsia="ja-JP"/>
              </w:rPr>
            </w:pPr>
            <w:ins w:id="400" w:author="Author">
              <w:r>
                <w:rPr>
                  <w:rFonts w:ascii="Arial" w:hAnsi="Arial"/>
                  <w:sz w:val="18"/>
                  <w:lang w:eastAsia="zh-CN"/>
                </w:rPr>
                <w:t xml:space="preserve">Sixth  Bit = </w:t>
              </w:r>
              <w:r>
                <w:rPr>
                  <w:rFonts w:ascii="Arial" w:hAnsi="Arial"/>
                  <w:sz w:val="18"/>
                  <w:lang w:eastAsia="ja-JP"/>
                </w:rPr>
                <w:t>Average Packet Delay,</w:t>
              </w:r>
            </w:ins>
          </w:p>
          <w:p w14:paraId="43FBB20C" w14:textId="77777777" w:rsidR="00F80417" w:rsidRDefault="00F80417" w:rsidP="00692903">
            <w:pPr>
              <w:keepNext/>
              <w:keepLines/>
              <w:spacing w:after="0"/>
              <w:rPr>
                <w:ins w:id="401" w:author="Author"/>
                <w:rFonts w:ascii="Arial" w:hAnsi="Arial"/>
                <w:sz w:val="18"/>
                <w:lang w:eastAsia="ja-JP"/>
              </w:rPr>
            </w:pPr>
            <w:ins w:id="402" w:author="Author">
              <w:r>
                <w:rPr>
                  <w:rFonts w:ascii="Arial" w:hAnsi="Arial"/>
                  <w:sz w:val="18"/>
                  <w:lang w:eastAsia="zh-CN"/>
                </w:rPr>
                <w:t xml:space="preserve">Seventh Bit = </w:t>
              </w:r>
              <w:r>
                <w:rPr>
                  <w:rFonts w:ascii="Arial" w:hAnsi="Arial"/>
                  <w:sz w:val="18"/>
                  <w:lang w:eastAsia="ja-JP"/>
                </w:rPr>
                <w:t>Average Packet Loss</w:t>
              </w:r>
            </w:ins>
          </w:p>
          <w:p w14:paraId="29EA5B24" w14:textId="1B71FE31" w:rsidR="00F80417" w:rsidRDefault="00A91164" w:rsidP="00692903">
            <w:pPr>
              <w:pStyle w:val="TAL"/>
              <w:rPr>
                <w:ins w:id="403" w:author="Nokia" w:date="2023-05-10T22:25:00Z"/>
                <w:lang w:eastAsia="ja-JP"/>
              </w:rPr>
            </w:pPr>
            <w:ins w:id="404" w:author="Nokia" w:date="2023-05-10T22:25:00Z">
              <w:r>
                <w:rPr>
                  <w:lang w:eastAsia="ja-JP"/>
                </w:rPr>
                <w:t>Eighth Bit = Energy Cost</w:t>
              </w:r>
            </w:ins>
          </w:p>
          <w:p w14:paraId="7F31697A" w14:textId="25B03006" w:rsidR="00A91164" w:rsidRDefault="00A91164" w:rsidP="00692903">
            <w:pPr>
              <w:pStyle w:val="TAL"/>
              <w:rPr>
                <w:ins w:id="405" w:author="Author"/>
                <w:lang w:eastAsia="ja-JP"/>
              </w:rPr>
            </w:pPr>
            <w:ins w:id="406" w:author="Nokia" w:date="2023-05-10T22:25:00Z">
              <w:r>
                <w:rPr>
                  <w:lang w:eastAsia="ja-JP"/>
                </w:rPr>
                <w:t>Nin</w:t>
              </w:r>
            </w:ins>
            <w:ins w:id="407" w:author="Nokia" w:date="2023-05-10T22:26:00Z">
              <w:r>
                <w:rPr>
                  <w:lang w:eastAsia="ja-JP"/>
                </w:rPr>
                <w:t>th Bit = UE History Information</w:t>
              </w:r>
            </w:ins>
          </w:p>
          <w:p w14:paraId="1EB73352" w14:textId="77777777" w:rsidR="00F80417" w:rsidRDefault="00F80417" w:rsidP="00692903">
            <w:pPr>
              <w:pStyle w:val="TAL"/>
              <w:rPr>
                <w:ins w:id="408" w:author="Author"/>
                <w:lang w:eastAsia="ja-JP"/>
              </w:rPr>
            </w:pPr>
          </w:p>
          <w:p w14:paraId="75388FF3" w14:textId="77777777" w:rsidR="00F80417" w:rsidRPr="00422562" w:rsidRDefault="00F80417" w:rsidP="00692903">
            <w:pPr>
              <w:pStyle w:val="TAL"/>
              <w:rPr>
                <w:ins w:id="409" w:author="Author"/>
                <w:lang w:eastAsia="ja-JP"/>
              </w:rPr>
            </w:pPr>
          </w:p>
          <w:p w14:paraId="15F76234" w14:textId="77777777" w:rsidR="00F80417" w:rsidRDefault="00F80417" w:rsidP="00692903">
            <w:pPr>
              <w:pStyle w:val="TAL"/>
              <w:rPr>
                <w:ins w:id="410" w:author="Author"/>
                <w:lang w:eastAsia="ja-JP"/>
              </w:rPr>
            </w:pPr>
            <w:ins w:id="411" w:author="Author">
              <w:r w:rsidRPr="00FA7F14">
                <w:rPr>
                  <w:highlight w:val="yellow"/>
                  <w:lang w:eastAsia="ja-JP"/>
                </w:rPr>
                <w:t xml:space="preserve">FFS on </w:t>
              </w:r>
              <w:r>
                <w:rPr>
                  <w:highlight w:val="yellow"/>
                  <w:lang w:eastAsia="ja-JP"/>
                </w:rPr>
                <w:t xml:space="preserve">the </w:t>
              </w:r>
              <w:r w:rsidRPr="00FA7F14">
                <w:rPr>
                  <w:highlight w:val="yellow"/>
                  <w:lang w:eastAsia="ja-JP"/>
                </w:rPr>
                <w:t>coding</w:t>
              </w:r>
            </w:ins>
          </w:p>
        </w:tc>
        <w:tc>
          <w:tcPr>
            <w:tcW w:w="1080" w:type="dxa"/>
            <w:tcBorders>
              <w:top w:val="single" w:sz="4" w:space="0" w:color="auto"/>
              <w:left w:val="single" w:sz="4" w:space="0" w:color="auto"/>
              <w:bottom w:val="single" w:sz="4" w:space="0" w:color="auto"/>
              <w:right w:val="single" w:sz="4" w:space="0" w:color="auto"/>
            </w:tcBorders>
          </w:tcPr>
          <w:p w14:paraId="4E7F215B" w14:textId="77777777" w:rsidR="00F80417" w:rsidRPr="00AA5DA2" w:rsidRDefault="00F80417" w:rsidP="00692903">
            <w:pPr>
              <w:pStyle w:val="TAC"/>
              <w:rPr>
                <w:ins w:id="412" w:author="Author"/>
                <w:lang w:eastAsia="ja-JP"/>
              </w:rPr>
            </w:pPr>
            <w:ins w:id="413" w:author="Author">
              <w:r w:rsidRPr="009D1FE9">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7E2F904C" w14:textId="77777777" w:rsidR="00F80417" w:rsidRPr="00AA5DA2" w:rsidRDefault="00F80417" w:rsidP="00692903">
            <w:pPr>
              <w:pStyle w:val="TAC"/>
              <w:rPr>
                <w:ins w:id="414" w:author="Author"/>
                <w:lang w:eastAsia="ja-JP"/>
              </w:rPr>
            </w:pPr>
            <w:ins w:id="415" w:author="Author">
              <w:r>
                <w:rPr>
                  <w:snapToGrid w:val="0"/>
                </w:rPr>
                <w:t>reject</w:t>
              </w:r>
            </w:ins>
          </w:p>
        </w:tc>
      </w:tr>
      <w:tr w:rsidR="00F80417" w:rsidRPr="00AA5DA2" w14:paraId="67BAD411" w14:textId="77777777" w:rsidTr="00692903">
        <w:trPr>
          <w:ins w:id="416" w:author="Author"/>
        </w:trPr>
        <w:tc>
          <w:tcPr>
            <w:tcW w:w="2328" w:type="dxa"/>
            <w:tcBorders>
              <w:top w:val="single" w:sz="4" w:space="0" w:color="auto"/>
              <w:left w:val="single" w:sz="4" w:space="0" w:color="auto"/>
              <w:bottom w:val="single" w:sz="4" w:space="0" w:color="auto"/>
              <w:right w:val="single" w:sz="4" w:space="0" w:color="auto"/>
            </w:tcBorders>
          </w:tcPr>
          <w:p w14:paraId="32F1BDD8" w14:textId="77777777" w:rsidR="00F80417" w:rsidRDefault="00F80417" w:rsidP="00692903">
            <w:pPr>
              <w:pStyle w:val="TAL"/>
              <w:rPr>
                <w:ins w:id="417" w:author="Author"/>
                <w:lang w:eastAsia="ja-JP"/>
              </w:rPr>
            </w:pPr>
            <w:ins w:id="418" w:author="Author">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7F0CD997" w14:textId="77777777" w:rsidR="00F80417" w:rsidRPr="00AA5DA2" w:rsidRDefault="00F80417" w:rsidP="00692903">
            <w:pPr>
              <w:pStyle w:val="TAL"/>
              <w:rPr>
                <w:ins w:id="419" w:author="Author"/>
                <w:lang w:eastAsia="ja-JP"/>
              </w:rPr>
            </w:pPr>
            <w:ins w:id="420"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2B0469B2" w14:textId="77777777" w:rsidR="00F80417" w:rsidRPr="00AA5DA2" w:rsidRDefault="00F80417" w:rsidP="00692903">
            <w:pPr>
              <w:pStyle w:val="TAL"/>
              <w:rPr>
                <w:ins w:id="421"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57A49C" w14:textId="77777777" w:rsidR="00F80417" w:rsidRPr="00D87B3F" w:rsidRDefault="00F80417" w:rsidP="00692903">
            <w:pPr>
              <w:pStyle w:val="TAL"/>
              <w:rPr>
                <w:ins w:id="422" w:author="Author"/>
                <w:highlight w:val="yellow"/>
                <w:lang w:eastAsia="ja-JP"/>
              </w:rPr>
            </w:pPr>
            <w:ins w:id="423" w:author="Author">
              <w:r w:rsidRPr="00AA5DA2">
                <w:rPr>
                  <w:lang w:eastAsia="ja-JP"/>
                </w:rPr>
                <w:t>9.2.</w:t>
              </w:r>
              <w:r>
                <w:rPr>
                  <w:lang w:eastAsia="ja-JP"/>
                </w:rPr>
                <w:t>3.3</w:t>
              </w:r>
            </w:ins>
          </w:p>
        </w:tc>
        <w:tc>
          <w:tcPr>
            <w:tcW w:w="2160" w:type="dxa"/>
            <w:tcBorders>
              <w:top w:val="single" w:sz="4" w:space="0" w:color="auto"/>
              <w:left w:val="single" w:sz="4" w:space="0" w:color="auto"/>
              <w:bottom w:val="single" w:sz="4" w:space="0" w:color="auto"/>
              <w:right w:val="single" w:sz="4" w:space="0" w:color="auto"/>
            </w:tcBorders>
          </w:tcPr>
          <w:p w14:paraId="3452D16F" w14:textId="77777777" w:rsidR="00F80417" w:rsidRDefault="00F80417" w:rsidP="00692903">
            <w:pPr>
              <w:pStyle w:val="TAL"/>
              <w:rPr>
                <w:ins w:id="424"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68396437" w14:textId="77777777" w:rsidR="00F80417" w:rsidRPr="00AA5DA2" w:rsidRDefault="00F80417" w:rsidP="00692903">
            <w:pPr>
              <w:pStyle w:val="TAC"/>
              <w:rPr>
                <w:ins w:id="425" w:author="Author"/>
                <w:lang w:eastAsia="ja-JP"/>
              </w:rPr>
            </w:pPr>
            <w:ins w:id="426"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7CC68A76" w14:textId="77777777" w:rsidR="00F80417" w:rsidRPr="00AA5DA2" w:rsidRDefault="00F80417" w:rsidP="00692903">
            <w:pPr>
              <w:pStyle w:val="TAC"/>
              <w:rPr>
                <w:ins w:id="427" w:author="Author"/>
                <w:lang w:eastAsia="ja-JP"/>
              </w:rPr>
            </w:pPr>
            <w:ins w:id="428" w:author="Author">
              <w:r w:rsidRPr="00AA5DA2">
                <w:rPr>
                  <w:lang w:eastAsia="ja-JP"/>
                </w:rPr>
                <w:t>ignore</w:t>
              </w:r>
            </w:ins>
          </w:p>
        </w:tc>
      </w:tr>
    </w:tbl>
    <w:p w14:paraId="05666C1E" w14:textId="77777777" w:rsidR="00F80417" w:rsidRDefault="00F80417" w:rsidP="00F80417">
      <w:pPr>
        <w:rPr>
          <w:ins w:id="429" w:author="Author"/>
          <w:noProof/>
        </w:rPr>
      </w:pPr>
    </w:p>
    <w:p w14:paraId="454E6981" w14:textId="77777777" w:rsidR="00F80417" w:rsidRPr="00AA5DA2" w:rsidRDefault="00F80417" w:rsidP="00F80417">
      <w:pPr>
        <w:pStyle w:val="Heading4"/>
        <w:rPr>
          <w:ins w:id="430" w:author="Author"/>
        </w:rPr>
      </w:pPr>
      <w:ins w:id="431" w:author="Author">
        <w:r w:rsidRPr="00AA5DA2">
          <w:t>9.1.</w:t>
        </w:r>
        <w:r>
          <w:t>3</w:t>
        </w:r>
        <w:r w:rsidRPr="00AA5DA2">
          <w:t>.</w:t>
        </w:r>
        <w:r>
          <w:t>EE</w:t>
        </w:r>
        <w:r w:rsidRPr="00AA5DA2">
          <w:tab/>
        </w:r>
        <w:r w:rsidRPr="0049011B">
          <w:t xml:space="preserve">AI/ML INFORMATION </w:t>
        </w:r>
        <w:r w:rsidRPr="00AA5DA2">
          <w:rPr>
            <w:szCs w:val="24"/>
          </w:rPr>
          <w:t>FAILURE</w:t>
        </w:r>
        <w:r>
          <w:rPr>
            <w:szCs w:val="24"/>
          </w:rP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ins>
    </w:p>
    <w:p w14:paraId="6C3252F3" w14:textId="77777777" w:rsidR="00F80417" w:rsidRPr="00AA5DA2" w:rsidRDefault="00F80417" w:rsidP="00F80417">
      <w:pPr>
        <w:rPr>
          <w:ins w:id="432" w:author="Author"/>
        </w:rPr>
      </w:pPr>
      <w:ins w:id="433" w:author="Author">
        <w:r>
          <w:t>This message is sent by the NG-RAN node</w:t>
        </w:r>
        <w:r w:rsidRPr="00AA5DA2">
          <w:rPr>
            <w:vertAlign w:val="subscript"/>
          </w:rPr>
          <w:t>2</w:t>
        </w:r>
        <w:r w:rsidRPr="00AA5DA2">
          <w:t xml:space="preserve"> to</w:t>
        </w:r>
        <w:r>
          <w:t xml:space="preserve"> </w:t>
        </w:r>
        <w:r w:rsidRPr="00032767">
          <w:t>NG-RAN node</w:t>
        </w:r>
        <w:r w:rsidRPr="00032767">
          <w:rPr>
            <w:vertAlign w:val="subscript"/>
          </w:rPr>
          <w:t>1</w:t>
        </w:r>
        <w:r w:rsidRPr="00032767">
          <w:t xml:space="preserve"> to in</w:t>
        </w:r>
        <w:r w:rsidRPr="00AA5DA2">
          <w:t xml:space="preserve">dicate that for </w:t>
        </w:r>
        <w:r>
          <w:t>all</w:t>
        </w:r>
        <w:r w:rsidRPr="00AA5DA2">
          <w:t xml:space="preserve"> of </w:t>
        </w:r>
        <w:r w:rsidRPr="00CE008D">
          <w:rPr>
            <w:highlight w:val="yellow"/>
          </w:rPr>
          <w:t xml:space="preserve">(exact details of </w:t>
        </w:r>
        <w:r>
          <w:rPr>
            <w:highlight w:val="yellow"/>
          </w:rPr>
          <w:t xml:space="preserve">if and </w:t>
        </w:r>
        <w:r w:rsidRPr="00CE008D">
          <w:rPr>
            <w:highlight w:val="yellow"/>
          </w:rPr>
          <w:t>how to support partial reporting are FFS)</w:t>
        </w:r>
        <w:r>
          <w:t xml:space="preserve"> </w:t>
        </w:r>
        <w:r w:rsidRPr="00AA5DA2">
          <w:t xml:space="preserve">the requested objects the </w:t>
        </w:r>
        <w:r>
          <w:t>reporting</w:t>
        </w:r>
        <w:r w:rsidRPr="00AA5DA2">
          <w:t xml:space="preserve"> can</w:t>
        </w:r>
        <w:r>
          <w:t>not</w:t>
        </w:r>
        <w:r w:rsidRPr="00AA5DA2">
          <w:t xml:space="preserve"> be initiated.</w:t>
        </w:r>
      </w:ins>
    </w:p>
    <w:p w14:paraId="61A5335B" w14:textId="77777777" w:rsidR="00F80417" w:rsidRPr="00AA5DA2" w:rsidRDefault="00F80417" w:rsidP="00F80417">
      <w:pPr>
        <w:rPr>
          <w:ins w:id="434" w:author="Author"/>
          <w:rFonts w:eastAsia="Batang"/>
        </w:rPr>
      </w:pPr>
      <w:ins w:id="435" w:author="Author">
        <w:r w:rsidRPr="00AA5DA2">
          <w:t xml:space="preserve">Direction: </w:t>
        </w:r>
        <w:r>
          <w:t>NG-RAN node</w:t>
        </w:r>
        <w:r w:rsidRPr="00037B59">
          <w:rPr>
            <w:vertAlign w:val="subscript"/>
          </w:rPr>
          <w:t>2</w:t>
        </w:r>
        <w:r w:rsidRPr="00AA5DA2">
          <w:t xml:space="preserve"> </w:t>
        </w:r>
        <w:r w:rsidRPr="00AA5DA2">
          <w:sym w:font="Symbol" w:char="F0AE"/>
        </w:r>
        <w:r w:rsidRPr="00AA5DA2">
          <w:t xml:space="preserve"> </w:t>
        </w:r>
        <w:r>
          <w:t>NG-RAN node</w:t>
        </w:r>
        <w:r>
          <w:rPr>
            <w:vertAlign w:val="subscript"/>
          </w:rPr>
          <w:t>1</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F80417" w:rsidRPr="00AA5DA2" w14:paraId="718A16D0" w14:textId="77777777" w:rsidTr="00692903">
        <w:trPr>
          <w:ins w:id="436" w:author="Author"/>
        </w:trPr>
        <w:tc>
          <w:tcPr>
            <w:tcW w:w="2302" w:type="dxa"/>
          </w:tcPr>
          <w:p w14:paraId="19B0064C" w14:textId="77777777" w:rsidR="00F80417" w:rsidRPr="00AA5DA2" w:rsidRDefault="00F80417" w:rsidP="00692903">
            <w:pPr>
              <w:pStyle w:val="TAH"/>
              <w:rPr>
                <w:ins w:id="437" w:author="Author"/>
                <w:lang w:eastAsia="ja-JP"/>
              </w:rPr>
            </w:pPr>
            <w:ins w:id="438" w:author="Author">
              <w:r w:rsidRPr="00AA5DA2">
                <w:rPr>
                  <w:lang w:eastAsia="ja-JP"/>
                </w:rPr>
                <w:lastRenderedPageBreak/>
                <w:t>IE/Group Name</w:t>
              </w:r>
            </w:ins>
          </w:p>
        </w:tc>
        <w:tc>
          <w:tcPr>
            <w:tcW w:w="1080" w:type="dxa"/>
          </w:tcPr>
          <w:p w14:paraId="10EE5C17" w14:textId="77777777" w:rsidR="00F80417" w:rsidRPr="00AA5DA2" w:rsidRDefault="00F80417" w:rsidP="00692903">
            <w:pPr>
              <w:pStyle w:val="TAH"/>
              <w:rPr>
                <w:ins w:id="439" w:author="Author"/>
                <w:lang w:eastAsia="ja-JP"/>
              </w:rPr>
            </w:pPr>
            <w:ins w:id="440" w:author="Author">
              <w:r w:rsidRPr="00AA5DA2">
                <w:rPr>
                  <w:lang w:eastAsia="ja-JP"/>
                </w:rPr>
                <w:t>Presence</w:t>
              </w:r>
            </w:ins>
          </w:p>
        </w:tc>
        <w:tc>
          <w:tcPr>
            <w:tcW w:w="900" w:type="dxa"/>
          </w:tcPr>
          <w:p w14:paraId="234FA6F7" w14:textId="77777777" w:rsidR="00F80417" w:rsidRPr="00AA5DA2" w:rsidRDefault="00F80417" w:rsidP="00692903">
            <w:pPr>
              <w:pStyle w:val="TAH"/>
              <w:rPr>
                <w:ins w:id="441" w:author="Author"/>
                <w:lang w:eastAsia="ja-JP"/>
              </w:rPr>
            </w:pPr>
            <w:ins w:id="442" w:author="Author">
              <w:r w:rsidRPr="00AA5DA2">
                <w:rPr>
                  <w:lang w:eastAsia="ja-JP"/>
                </w:rPr>
                <w:t>Range</w:t>
              </w:r>
            </w:ins>
          </w:p>
        </w:tc>
        <w:tc>
          <w:tcPr>
            <w:tcW w:w="1260" w:type="dxa"/>
          </w:tcPr>
          <w:p w14:paraId="41C50595" w14:textId="77777777" w:rsidR="00F80417" w:rsidRPr="00AA5DA2" w:rsidRDefault="00F80417" w:rsidP="00692903">
            <w:pPr>
              <w:pStyle w:val="TAH"/>
              <w:rPr>
                <w:ins w:id="443" w:author="Author"/>
                <w:lang w:eastAsia="ja-JP"/>
              </w:rPr>
            </w:pPr>
            <w:ins w:id="444" w:author="Author">
              <w:r w:rsidRPr="00AA5DA2">
                <w:rPr>
                  <w:lang w:eastAsia="ja-JP"/>
                </w:rPr>
                <w:t>IE type and reference</w:t>
              </w:r>
            </w:ins>
          </w:p>
        </w:tc>
        <w:tc>
          <w:tcPr>
            <w:tcW w:w="2160" w:type="dxa"/>
          </w:tcPr>
          <w:p w14:paraId="3E73F348" w14:textId="77777777" w:rsidR="00F80417" w:rsidRPr="00AA5DA2" w:rsidRDefault="00F80417" w:rsidP="00692903">
            <w:pPr>
              <w:pStyle w:val="TAH"/>
              <w:rPr>
                <w:ins w:id="445" w:author="Author"/>
                <w:lang w:eastAsia="ja-JP"/>
              </w:rPr>
            </w:pPr>
            <w:ins w:id="446" w:author="Author">
              <w:r w:rsidRPr="00AA5DA2">
                <w:rPr>
                  <w:lang w:eastAsia="ja-JP"/>
                </w:rPr>
                <w:t>Semantics description</w:t>
              </w:r>
            </w:ins>
          </w:p>
        </w:tc>
        <w:tc>
          <w:tcPr>
            <w:tcW w:w="1107" w:type="dxa"/>
          </w:tcPr>
          <w:p w14:paraId="0148D5F2" w14:textId="77777777" w:rsidR="00F80417" w:rsidRPr="00AA5DA2" w:rsidRDefault="00F80417" w:rsidP="00692903">
            <w:pPr>
              <w:pStyle w:val="TAH"/>
              <w:rPr>
                <w:ins w:id="447" w:author="Author"/>
                <w:lang w:eastAsia="ja-JP"/>
              </w:rPr>
            </w:pPr>
            <w:ins w:id="448" w:author="Author">
              <w:r w:rsidRPr="00AA5DA2">
                <w:rPr>
                  <w:lang w:eastAsia="ja-JP"/>
                </w:rPr>
                <w:t>Criticality</w:t>
              </w:r>
            </w:ins>
          </w:p>
        </w:tc>
        <w:tc>
          <w:tcPr>
            <w:tcW w:w="1080" w:type="dxa"/>
          </w:tcPr>
          <w:p w14:paraId="62444EA6" w14:textId="77777777" w:rsidR="00F80417" w:rsidRPr="00AA5DA2" w:rsidRDefault="00F80417" w:rsidP="00692903">
            <w:pPr>
              <w:pStyle w:val="TAH"/>
              <w:rPr>
                <w:ins w:id="449" w:author="Author"/>
                <w:b w:val="0"/>
                <w:lang w:eastAsia="ja-JP"/>
              </w:rPr>
            </w:pPr>
            <w:ins w:id="450" w:author="Author">
              <w:r w:rsidRPr="00AA5DA2">
                <w:rPr>
                  <w:lang w:eastAsia="ja-JP"/>
                </w:rPr>
                <w:t>Assigned Criticality</w:t>
              </w:r>
            </w:ins>
          </w:p>
        </w:tc>
      </w:tr>
      <w:tr w:rsidR="00F80417" w:rsidRPr="00AA5DA2" w14:paraId="7E765D5E" w14:textId="77777777" w:rsidTr="00692903">
        <w:trPr>
          <w:ins w:id="451" w:author="Author"/>
        </w:trPr>
        <w:tc>
          <w:tcPr>
            <w:tcW w:w="2302" w:type="dxa"/>
          </w:tcPr>
          <w:p w14:paraId="599A0D11" w14:textId="77777777" w:rsidR="00F80417" w:rsidRPr="00AA5DA2" w:rsidRDefault="00F80417" w:rsidP="00692903">
            <w:pPr>
              <w:pStyle w:val="TAL"/>
              <w:rPr>
                <w:ins w:id="452" w:author="Author"/>
                <w:lang w:eastAsia="ja-JP"/>
              </w:rPr>
            </w:pPr>
            <w:ins w:id="453" w:author="Author">
              <w:r w:rsidRPr="00AA5DA2">
                <w:rPr>
                  <w:lang w:eastAsia="ja-JP"/>
                </w:rPr>
                <w:t>Message Type</w:t>
              </w:r>
            </w:ins>
          </w:p>
        </w:tc>
        <w:tc>
          <w:tcPr>
            <w:tcW w:w="1080" w:type="dxa"/>
          </w:tcPr>
          <w:p w14:paraId="05F42769" w14:textId="77777777" w:rsidR="00F80417" w:rsidRPr="00AA5DA2" w:rsidRDefault="00F80417" w:rsidP="00692903">
            <w:pPr>
              <w:pStyle w:val="TAL"/>
              <w:rPr>
                <w:ins w:id="454" w:author="Author"/>
                <w:lang w:eastAsia="ja-JP"/>
              </w:rPr>
            </w:pPr>
            <w:ins w:id="455" w:author="Author">
              <w:r w:rsidRPr="00AA5DA2">
                <w:rPr>
                  <w:lang w:eastAsia="ja-JP"/>
                </w:rPr>
                <w:t>M</w:t>
              </w:r>
            </w:ins>
          </w:p>
        </w:tc>
        <w:tc>
          <w:tcPr>
            <w:tcW w:w="900" w:type="dxa"/>
          </w:tcPr>
          <w:p w14:paraId="02989FA5" w14:textId="77777777" w:rsidR="00F80417" w:rsidRPr="00AA5DA2" w:rsidRDefault="00F80417" w:rsidP="00692903">
            <w:pPr>
              <w:pStyle w:val="TAL"/>
              <w:rPr>
                <w:ins w:id="456" w:author="Author"/>
                <w:lang w:eastAsia="ja-JP"/>
              </w:rPr>
            </w:pPr>
          </w:p>
        </w:tc>
        <w:tc>
          <w:tcPr>
            <w:tcW w:w="1260" w:type="dxa"/>
          </w:tcPr>
          <w:p w14:paraId="34312EC5" w14:textId="77777777" w:rsidR="00F80417" w:rsidRPr="00AA5DA2" w:rsidRDefault="00F80417" w:rsidP="00692903">
            <w:pPr>
              <w:pStyle w:val="TAL"/>
              <w:rPr>
                <w:ins w:id="457" w:author="Author"/>
                <w:lang w:eastAsia="ja-JP"/>
              </w:rPr>
            </w:pPr>
            <w:ins w:id="458" w:author="Author">
              <w:r>
                <w:rPr>
                  <w:lang w:eastAsia="ja-JP"/>
                </w:rPr>
                <w:t>9.2.3.1</w:t>
              </w:r>
            </w:ins>
          </w:p>
        </w:tc>
        <w:tc>
          <w:tcPr>
            <w:tcW w:w="2160" w:type="dxa"/>
          </w:tcPr>
          <w:p w14:paraId="5DDC0D64" w14:textId="77777777" w:rsidR="00F80417" w:rsidRPr="00AA5DA2" w:rsidRDefault="00F80417" w:rsidP="00692903">
            <w:pPr>
              <w:pStyle w:val="TAL"/>
              <w:rPr>
                <w:ins w:id="459" w:author="Author"/>
                <w:lang w:eastAsia="ja-JP"/>
              </w:rPr>
            </w:pPr>
          </w:p>
        </w:tc>
        <w:tc>
          <w:tcPr>
            <w:tcW w:w="1107" w:type="dxa"/>
          </w:tcPr>
          <w:p w14:paraId="5DFA8D4B" w14:textId="77777777" w:rsidR="00F80417" w:rsidRPr="00AA5DA2" w:rsidRDefault="00F80417" w:rsidP="00692903">
            <w:pPr>
              <w:pStyle w:val="TAC"/>
              <w:rPr>
                <w:ins w:id="460" w:author="Author"/>
                <w:lang w:eastAsia="ja-JP"/>
              </w:rPr>
            </w:pPr>
            <w:ins w:id="461" w:author="Author">
              <w:r w:rsidRPr="00AA5DA2">
                <w:rPr>
                  <w:lang w:eastAsia="ja-JP"/>
                </w:rPr>
                <w:t>YES</w:t>
              </w:r>
            </w:ins>
          </w:p>
        </w:tc>
        <w:tc>
          <w:tcPr>
            <w:tcW w:w="1080" w:type="dxa"/>
          </w:tcPr>
          <w:p w14:paraId="700B5986" w14:textId="77777777" w:rsidR="00F80417" w:rsidRPr="00AA5DA2" w:rsidRDefault="00F80417" w:rsidP="00692903">
            <w:pPr>
              <w:pStyle w:val="TAC"/>
              <w:rPr>
                <w:ins w:id="462" w:author="Author"/>
                <w:lang w:eastAsia="ja-JP"/>
              </w:rPr>
            </w:pPr>
            <w:ins w:id="463" w:author="Author">
              <w:r w:rsidRPr="00AA5DA2">
                <w:rPr>
                  <w:lang w:eastAsia="ja-JP"/>
                </w:rPr>
                <w:t>reject</w:t>
              </w:r>
            </w:ins>
          </w:p>
        </w:tc>
      </w:tr>
      <w:tr w:rsidR="00F80417" w:rsidRPr="00AA5DA2" w14:paraId="23E6E37A" w14:textId="77777777" w:rsidTr="00692903">
        <w:trPr>
          <w:ins w:id="464" w:author="Author"/>
        </w:trPr>
        <w:tc>
          <w:tcPr>
            <w:tcW w:w="2302" w:type="dxa"/>
          </w:tcPr>
          <w:p w14:paraId="1DE8CA60" w14:textId="77777777" w:rsidR="00F80417" w:rsidRPr="00AA5DA2" w:rsidRDefault="00F80417" w:rsidP="00692903">
            <w:pPr>
              <w:pStyle w:val="TAL"/>
              <w:rPr>
                <w:ins w:id="465" w:author="Author"/>
                <w:lang w:eastAsia="ja-JP"/>
              </w:rPr>
            </w:pPr>
            <w:ins w:id="466" w:author="Autho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Pr>
          <w:p w14:paraId="06A875A8" w14:textId="77777777" w:rsidR="00F80417" w:rsidRPr="00AA5DA2" w:rsidRDefault="00F80417" w:rsidP="00692903">
            <w:pPr>
              <w:pStyle w:val="TAL"/>
              <w:rPr>
                <w:ins w:id="467" w:author="Author"/>
                <w:lang w:eastAsia="ja-JP"/>
              </w:rPr>
            </w:pPr>
            <w:ins w:id="468" w:author="Author">
              <w:r w:rsidRPr="00AA5DA2">
                <w:rPr>
                  <w:lang w:eastAsia="ja-JP"/>
                </w:rPr>
                <w:t>M</w:t>
              </w:r>
            </w:ins>
          </w:p>
        </w:tc>
        <w:tc>
          <w:tcPr>
            <w:tcW w:w="900" w:type="dxa"/>
          </w:tcPr>
          <w:p w14:paraId="07B66B07" w14:textId="77777777" w:rsidR="00F80417" w:rsidRPr="00AA5DA2" w:rsidRDefault="00F80417" w:rsidP="00692903">
            <w:pPr>
              <w:pStyle w:val="TAL"/>
              <w:rPr>
                <w:ins w:id="469" w:author="Author"/>
                <w:i/>
                <w:lang w:eastAsia="ja-JP"/>
              </w:rPr>
            </w:pPr>
          </w:p>
        </w:tc>
        <w:tc>
          <w:tcPr>
            <w:tcW w:w="1260" w:type="dxa"/>
          </w:tcPr>
          <w:p w14:paraId="7C349978" w14:textId="77777777" w:rsidR="00F80417" w:rsidRPr="008D25DE" w:rsidRDefault="00F80417" w:rsidP="00692903">
            <w:pPr>
              <w:pStyle w:val="TAL"/>
              <w:rPr>
                <w:ins w:id="470" w:author="Author"/>
                <w:lang w:eastAsia="ja-JP"/>
              </w:rPr>
            </w:pPr>
            <w:ins w:id="471" w:author="Author">
              <w:r w:rsidRPr="00D86744">
                <w:rPr>
                  <w:lang w:eastAsia="ja-JP"/>
                </w:rPr>
                <w:t>INTEGER (1..</w:t>
              </w:r>
              <w:r w:rsidRPr="00804A9B">
                <w:rPr>
                  <w:lang w:eastAsia="ja-JP"/>
                </w:rPr>
                <w:t>4095</w:t>
              </w:r>
              <w:r w:rsidRPr="00D86744">
                <w:rPr>
                  <w:lang w:eastAsia="ja-JP"/>
                </w:rPr>
                <w:t>,...)</w:t>
              </w:r>
            </w:ins>
          </w:p>
        </w:tc>
        <w:tc>
          <w:tcPr>
            <w:tcW w:w="2160" w:type="dxa"/>
          </w:tcPr>
          <w:p w14:paraId="08F09E10" w14:textId="77777777" w:rsidR="00F80417" w:rsidRPr="00AA5DA2" w:rsidRDefault="00F80417" w:rsidP="00692903">
            <w:pPr>
              <w:pStyle w:val="TAL"/>
              <w:rPr>
                <w:ins w:id="472" w:author="Author"/>
                <w:lang w:eastAsia="ja-JP"/>
              </w:rPr>
            </w:pPr>
            <w:ins w:id="473" w:author="Author">
              <w:r>
                <w:rPr>
                  <w:lang w:eastAsia="ja-JP"/>
                </w:rPr>
                <w:t>Allocated by NG-RAN node</w:t>
              </w:r>
              <w:r w:rsidRPr="00AA5DA2">
                <w:rPr>
                  <w:vertAlign w:val="subscript"/>
                  <w:lang w:eastAsia="ja-JP"/>
                </w:rPr>
                <w:t>1</w:t>
              </w:r>
            </w:ins>
          </w:p>
        </w:tc>
        <w:tc>
          <w:tcPr>
            <w:tcW w:w="1107" w:type="dxa"/>
          </w:tcPr>
          <w:p w14:paraId="11EC7CE5" w14:textId="77777777" w:rsidR="00F80417" w:rsidRPr="00AA5DA2" w:rsidRDefault="00F80417" w:rsidP="00692903">
            <w:pPr>
              <w:pStyle w:val="TAC"/>
              <w:rPr>
                <w:ins w:id="474" w:author="Author"/>
                <w:lang w:eastAsia="ja-JP"/>
              </w:rPr>
            </w:pPr>
            <w:ins w:id="475" w:author="Author">
              <w:r w:rsidRPr="00AA5DA2">
                <w:rPr>
                  <w:lang w:eastAsia="ja-JP"/>
                </w:rPr>
                <w:t>YES</w:t>
              </w:r>
            </w:ins>
          </w:p>
        </w:tc>
        <w:tc>
          <w:tcPr>
            <w:tcW w:w="1080" w:type="dxa"/>
          </w:tcPr>
          <w:p w14:paraId="38800FB2" w14:textId="77777777" w:rsidR="00F80417" w:rsidRPr="00AA5DA2" w:rsidRDefault="00F80417" w:rsidP="00692903">
            <w:pPr>
              <w:pStyle w:val="TAC"/>
              <w:rPr>
                <w:ins w:id="476" w:author="Author"/>
                <w:lang w:eastAsia="ja-JP"/>
              </w:rPr>
            </w:pPr>
            <w:ins w:id="477" w:author="Author">
              <w:r w:rsidRPr="00AA5DA2">
                <w:rPr>
                  <w:lang w:eastAsia="ja-JP"/>
                </w:rPr>
                <w:t>reject</w:t>
              </w:r>
            </w:ins>
          </w:p>
        </w:tc>
      </w:tr>
      <w:tr w:rsidR="00F80417" w:rsidRPr="00AA5DA2" w14:paraId="0F61E0FA" w14:textId="77777777" w:rsidTr="00692903">
        <w:trPr>
          <w:ins w:id="478" w:author="Author"/>
        </w:trPr>
        <w:tc>
          <w:tcPr>
            <w:tcW w:w="2302" w:type="dxa"/>
          </w:tcPr>
          <w:p w14:paraId="6BB1818E" w14:textId="77777777" w:rsidR="00F80417" w:rsidRPr="00AA5DA2" w:rsidRDefault="00F80417" w:rsidP="00692903">
            <w:pPr>
              <w:pStyle w:val="TAL"/>
              <w:rPr>
                <w:ins w:id="479" w:author="Author"/>
                <w:lang w:eastAsia="ja-JP"/>
              </w:rPr>
            </w:pPr>
            <w:ins w:id="480" w:author="Autho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80" w:type="dxa"/>
          </w:tcPr>
          <w:p w14:paraId="13C4144F" w14:textId="77777777" w:rsidR="00F80417" w:rsidRPr="00AA5DA2" w:rsidRDefault="00F80417" w:rsidP="00692903">
            <w:pPr>
              <w:pStyle w:val="TAL"/>
              <w:rPr>
                <w:ins w:id="481" w:author="Author"/>
                <w:lang w:eastAsia="ja-JP"/>
              </w:rPr>
            </w:pPr>
            <w:ins w:id="482" w:author="Author">
              <w:r w:rsidRPr="00AA5DA2">
                <w:rPr>
                  <w:lang w:eastAsia="ja-JP"/>
                </w:rPr>
                <w:t>M</w:t>
              </w:r>
            </w:ins>
          </w:p>
        </w:tc>
        <w:tc>
          <w:tcPr>
            <w:tcW w:w="900" w:type="dxa"/>
          </w:tcPr>
          <w:p w14:paraId="644BC794" w14:textId="77777777" w:rsidR="00F80417" w:rsidRPr="00AA5DA2" w:rsidRDefault="00F80417" w:rsidP="00692903">
            <w:pPr>
              <w:pStyle w:val="TAL"/>
              <w:rPr>
                <w:ins w:id="483" w:author="Author"/>
                <w:i/>
                <w:lang w:eastAsia="ja-JP"/>
              </w:rPr>
            </w:pPr>
          </w:p>
        </w:tc>
        <w:tc>
          <w:tcPr>
            <w:tcW w:w="1260" w:type="dxa"/>
          </w:tcPr>
          <w:p w14:paraId="4A347166" w14:textId="77777777" w:rsidR="00F80417" w:rsidRPr="008D25DE" w:rsidRDefault="00F80417" w:rsidP="00692903">
            <w:pPr>
              <w:pStyle w:val="TAL"/>
              <w:rPr>
                <w:ins w:id="484" w:author="Author"/>
                <w:lang w:eastAsia="ja-JP"/>
              </w:rPr>
            </w:pPr>
            <w:ins w:id="485" w:author="Author">
              <w:r w:rsidRPr="00D86744">
                <w:rPr>
                  <w:lang w:eastAsia="ja-JP"/>
                </w:rPr>
                <w:t>INTEGER (1..</w:t>
              </w:r>
              <w:r w:rsidRPr="00804A9B">
                <w:rPr>
                  <w:lang w:eastAsia="ja-JP"/>
                </w:rPr>
                <w:t>4095</w:t>
              </w:r>
              <w:r w:rsidRPr="00D86744">
                <w:rPr>
                  <w:lang w:eastAsia="ja-JP"/>
                </w:rPr>
                <w:t>,...)</w:t>
              </w:r>
            </w:ins>
          </w:p>
        </w:tc>
        <w:tc>
          <w:tcPr>
            <w:tcW w:w="2160" w:type="dxa"/>
          </w:tcPr>
          <w:p w14:paraId="58EF40D4" w14:textId="77777777" w:rsidR="00F80417" w:rsidRPr="00AA5DA2" w:rsidRDefault="00F80417" w:rsidP="00692903">
            <w:pPr>
              <w:pStyle w:val="TAL"/>
              <w:rPr>
                <w:ins w:id="486" w:author="Author"/>
                <w:lang w:eastAsia="ja-JP"/>
              </w:rPr>
            </w:pPr>
            <w:ins w:id="487" w:author="Author">
              <w:r>
                <w:rPr>
                  <w:lang w:eastAsia="ja-JP"/>
                </w:rPr>
                <w:t>Allocated by NG-RAN node</w:t>
              </w:r>
              <w:r w:rsidRPr="00AA5DA2">
                <w:rPr>
                  <w:vertAlign w:val="subscript"/>
                  <w:lang w:eastAsia="ja-JP"/>
                </w:rPr>
                <w:t>2</w:t>
              </w:r>
            </w:ins>
          </w:p>
        </w:tc>
        <w:tc>
          <w:tcPr>
            <w:tcW w:w="1107" w:type="dxa"/>
          </w:tcPr>
          <w:p w14:paraId="6D96D8A2" w14:textId="77777777" w:rsidR="00F80417" w:rsidRPr="00AA5DA2" w:rsidRDefault="00F80417" w:rsidP="00692903">
            <w:pPr>
              <w:pStyle w:val="TAC"/>
              <w:rPr>
                <w:ins w:id="488" w:author="Author"/>
                <w:lang w:eastAsia="ja-JP"/>
              </w:rPr>
            </w:pPr>
            <w:ins w:id="489" w:author="Author">
              <w:r w:rsidRPr="00AA5DA2">
                <w:rPr>
                  <w:lang w:eastAsia="ja-JP"/>
                </w:rPr>
                <w:t>YES</w:t>
              </w:r>
            </w:ins>
          </w:p>
        </w:tc>
        <w:tc>
          <w:tcPr>
            <w:tcW w:w="1080" w:type="dxa"/>
          </w:tcPr>
          <w:p w14:paraId="4F01B3F7" w14:textId="77777777" w:rsidR="00F80417" w:rsidRPr="00AA5DA2" w:rsidRDefault="00F80417" w:rsidP="00692903">
            <w:pPr>
              <w:pStyle w:val="TAC"/>
              <w:rPr>
                <w:ins w:id="490" w:author="Author"/>
                <w:lang w:eastAsia="ja-JP"/>
              </w:rPr>
            </w:pPr>
            <w:ins w:id="491" w:author="Author">
              <w:r w:rsidRPr="00AA5DA2">
                <w:rPr>
                  <w:lang w:eastAsia="ja-JP"/>
                </w:rPr>
                <w:t>reject</w:t>
              </w:r>
            </w:ins>
          </w:p>
        </w:tc>
      </w:tr>
      <w:tr w:rsidR="00F80417" w:rsidRPr="00AA5DA2" w14:paraId="46CD9DF3" w14:textId="77777777" w:rsidTr="00692903">
        <w:trPr>
          <w:ins w:id="492" w:author="Author"/>
        </w:trPr>
        <w:tc>
          <w:tcPr>
            <w:tcW w:w="2302" w:type="dxa"/>
          </w:tcPr>
          <w:p w14:paraId="39008CEB" w14:textId="77777777" w:rsidR="00F80417" w:rsidRPr="00AA5DA2" w:rsidRDefault="00F80417" w:rsidP="00692903">
            <w:pPr>
              <w:pStyle w:val="TAL"/>
              <w:rPr>
                <w:ins w:id="493" w:author="Author"/>
                <w:lang w:eastAsia="ja-JP"/>
              </w:rPr>
            </w:pPr>
            <w:ins w:id="494" w:author="Author">
              <w:r w:rsidRPr="00AA5DA2">
                <w:rPr>
                  <w:lang w:eastAsia="ja-JP"/>
                </w:rPr>
                <w:t>Cause</w:t>
              </w:r>
            </w:ins>
          </w:p>
        </w:tc>
        <w:tc>
          <w:tcPr>
            <w:tcW w:w="1080" w:type="dxa"/>
          </w:tcPr>
          <w:p w14:paraId="652AF2C1" w14:textId="77777777" w:rsidR="00F80417" w:rsidRPr="00AA5DA2" w:rsidRDefault="00F80417" w:rsidP="00692903">
            <w:pPr>
              <w:pStyle w:val="TAL"/>
              <w:rPr>
                <w:ins w:id="495" w:author="Author"/>
                <w:lang w:eastAsia="ja-JP"/>
              </w:rPr>
            </w:pPr>
            <w:ins w:id="496" w:author="Author">
              <w:r>
                <w:rPr>
                  <w:lang w:eastAsia="ja-JP"/>
                </w:rPr>
                <w:t>M</w:t>
              </w:r>
            </w:ins>
          </w:p>
        </w:tc>
        <w:tc>
          <w:tcPr>
            <w:tcW w:w="900" w:type="dxa"/>
          </w:tcPr>
          <w:p w14:paraId="3BAFB8B8" w14:textId="77777777" w:rsidR="00F80417" w:rsidRPr="00AA5DA2" w:rsidRDefault="00F80417" w:rsidP="00692903">
            <w:pPr>
              <w:pStyle w:val="TAL"/>
              <w:rPr>
                <w:ins w:id="497" w:author="Author"/>
                <w:lang w:eastAsia="ja-JP"/>
              </w:rPr>
            </w:pPr>
          </w:p>
        </w:tc>
        <w:tc>
          <w:tcPr>
            <w:tcW w:w="1260" w:type="dxa"/>
          </w:tcPr>
          <w:p w14:paraId="5F4E462E" w14:textId="77777777" w:rsidR="00F80417" w:rsidRPr="00AA5DA2" w:rsidRDefault="00F80417" w:rsidP="00692903">
            <w:pPr>
              <w:pStyle w:val="TAL"/>
              <w:rPr>
                <w:ins w:id="498" w:author="Author"/>
                <w:lang w:eastAsia="ja-JP"/>
              </w:rPr>
            </w:pPr>
            <w:ins w:id="499" w:author="Author">
              <w:r>
                <w:rPr>
                  <w:lang w:eastAsia="ja-JP"/>
                </w:rPr>
                <w:t>9.2.3.2</w:t>
              </w:r>
            </w:ins>
          </w:p>
        </w:tc>
        <w:tc>
          <w:tcPr>
            <w:tcW w:w="2160" w:type="dxa"/>
          </w:tcPr>
          <w:p w14:paraId="58E73CA9" w14:textId="77777777" w:rsidR="00F80417" w:rsidRPr="00D86744" w:rsidRDefault="00F80417" w:rsidP="00692903">
            <w:pPr>
              <w:pStyle w:val="TAL"/>
              <w:rPr>
                <w:ins w:id="500" w:author="Author"/>
                <w:lang w:eastAsia="ja-JP"/>
              </w:rPr>
            </w:pPr>
          </w:p>
        </w:tc>
        <w:tc>
          <w:tcPr>
            <w:tcW w:w="1107" w:type="dxa"/>
          </w:tcPr>
          <w:p w14:paraId="3A0EF317" w14:textId="77777777" w:rsidR="00F80417" w:rsidRPr="00AA5DA2" w:rsidRDefault="00F80417" w:rsidP="00692903">
            <w:pPr>
              <w:pStyle w:val="TAC"/>
              <w:rPr>
                <w:ins w:id="501" w:author="Author"/>
                <w:lang w:eastAsia="ja-JP"/>
              </w:rPr>
            </w:pPr>
            <w:ins w:id="502" w:author="Author">
              <w:r w:rsidRPr="00AA5DA2">
                <w:rPr>
                  <w:lang w:eastAsia="ja-JP"/>
                </w:rPr>
                <w:t>YES</w:t>
              </w:r>
            </w:ins>
          </w:p>
        </w:tc>
        <w:tc>
          <w:tcPr>
            <w:tcW w:w="1080" w:type="dxa"/>
          </w:tcPr>
          <w:p w14:paraId="6A908F12" w14:textId="77777777" w:rsidR="00F80417" w:rsidRPr="00AA5DA2" w:rsidRDefault="00F80417" w:rsidP="00692903">
            <w:pPr>
              <w:pStyle w:val="TAC"/>
              <w:rPr>
                <w:ins w:id="503" w:author="Author"/>
                <w:lang w:eastAsia="ja-JP"/>
              </w:rPr>
            </w:pPr>
            <w:ins w:id="504" w:author="Author">
              <w:r w:rsidRPr="00AA5DA2">
                <w:rPr>
                  <w:lang w:eastAsia="ja-JP"/>
                </w:rPr>
                <w:t>ignore</w:t>
              </w:r>
            </w:ins>
          </w:p>
        </w:tc>
      </w:tr>
      <w:tr w:rsidR="00F80417" w:rsidRPr="00AA5DA2" w14:paraId="348BD5D0" w14:textId="77777777" w:rsidTr="00692903">
        <w:trPr>
          <w:ins w:id="505" w:author="Author"/>
        </w:trPr>
        <w:tc>
          <w:tcPr>
            <w:tcW w:w="2302" w:type="dxa"/>
          </w:tcPr>
          <w:p w14:paraId="59314925" w14:textId="77777777" w:rsidR="00F80417" w:rsidRPr="00AA5DA2" w:rsidRDefault="00F80417" w:rsidP="00692903">
            <w:pPr>
              <w:pStyle w:val="TAL"/>
              <w:rPr>
                <w:ins w:id="506" w:author="Author"/>
                <w:lang w:eastAsia="ja-JP"/>
              </w:rPr>
            </w:pPr>
            <w:ins w:id="507" w:author="Author">
              <w:r w:rsidRPr="00AA5DA2">
                <w:rPr>
                  <w:lang w:eastAsia="ja-JP"/>
                </w:rPr>
                <w:t>Criticality Diagnostics</w:t>
              </w:r>
            </w:ins>
          </w:p>
        </w:tc>
        <w:tc>
          <w:tcPr>
            <w:tcW w:w="1080" w:type="dxa"/>
          </w:tcPr>
          <w:p w14:paraId="52CFF06C" w14:textId="77777777" w:rsidR="00F80417" w:rsidRDefault="00F80417" w:rsidP="00692903">
            <w:pPr>
              <w:pStyle w:val="TAL"/>
              <w:rPr>
                <w:ins w:id="508" w:author="Author"/>
                <w:lang w:eastAsia="ja-JP"/>
              </w:rPr>
            </w:pPr>
            <w:ins w:id="509" w:author="Author">
              <w:r w:rsidRPr="00AA5DA2">
                <w:rPr>
                  <w:lang w:eastAsia="ja-JP"/>
                </w:rPr>
                <w:t>O</w:t>
              </w:r>
            </w:ins>
          </w:p>
        </w:tc>
        <w:tc>
          <w:tcPr>
            <w:tcW w:w="900" w:type="dxa"/>
          </w:tcPr>
          <w:p w14:paraId="0E47533A" w14:textId="77777777" w:rsidR="00F80417" w:rsidRPr="00AA5DA2" w:rsidRDefault="00F80417" w:rsidP="00692903">
            <w:pPr>
              <w:pStyle w:val="TAL"/>
              <w:rPr>
                <w:ins w:id="510" w:author="Author"/>
                <w:lang w:eastAsia="ja-JP"/>
              </w:rPr>
            </w:pPr>
          </w:p>
        </w:tc>
        <w:tc>
          <w:tcPr>
            <w:tcW w:w="1260" w:type="dxa"/>
          </w:tcPr>
          <w:p w14:paraId="61509270" w14:textId="77777777" w:rsidR="00F80417" w:rsidRDefault="00F80417" w:rsidP="00692903">
            <w:pPr>
              <w:pStyle w:val="TAL"/>
              <w:rPr>
                <w:ins w:id="511" w:author="Author"/>
                <w:lang w:eastAsia="ja-JP"/>
              </w:rPr>
            </w:pPr>
            <w:ins w:id="512" w:author="Author">
              <w:r w:rsidRPr="00AA5DA2">
                <w:rPr>
                  <w:lang w:eastAsia="ja-JP"/>
                </w:rPr>
                <w:t>9.2.</w:t>
              </w:r>
              <w:r>
                <w:rPr>
                  <w:lang w:eastAsia="ja-JP"/>
                </w:rPr>
                <w:t>3.3</w:t>
              </w:r>
            </w:ins>
          </w:p>
        </w:tc>
        <w:tc>
          <w:tcPr>
            <w:tcW w:w="2160" w:type="dxa"/>
          </w:tcPr>
          <w:p w14:paraId="6B0EBFA2" w14:textId="77777777" w:rsidR="00F80417" w:rsidRPr="00D841FF" w:rsidRDefault="00F80417" w:rsidP="00692903">
            <w:pPr>
              <w:pStyle w:val="TAL"/>
              <w:rPr>
                <w:ins w:id="513" w:author="Author"/>
                <w:highlight w:val="yellow"/>
                <w:lang w:eastAsia="ja-JP"/>
              </w:rPr>
            </w:pPr>
          </w:p>
        </w:tc>
        <w:tc>
          <w:tcPr>
            <w:tcW w:w="1107" w:type="dxa"/>
          </w:tcPr>
          <w:p w14:paraId="2FDA87BD" w14:textId="77777777" w:rsidR="00F80417" w:rsidRPr="00AA5DA2" w:rsidRDefault="00F80417" w:rsidP="00692903">
            <w:pPr>
              <w:pStyle w:val="TAC"/>
              <w:rPr>
                <w:ins w:id="514" w:author="Author"/>
                <w:lang w:eastAsia="ja-JP"/>
              </w:rPr>
            </w:pPr>
            <w:ins w:id="515" w:author="Author">
              <w:r w:rsidRPr="00AA5DA2">
                <w:rPr>
                  <w:lang w:eastAsia="ja-JP"/>
                </w:rPr>
                <w:t>YES</w:t>
              </w:r>
            </w:ins>
          </w:p>
        </w:tc>
        <w:tc>
          <w:tcPr>
            <w:tcW w:w="1080" w:type="dxa"/>
          </w:tcPr>
          <w:p w14:paraId="6D962810" w14:textId="77777777" w:rsidR="00F80417" w:rsidRPr="00AA5DA2" w:rsidRDefault="00F80417" w:rsidP="00692903">
            <w:pPr>
              <w:pStyle w:val="TAC"/>
              <w:rPr>
                <w:ins w:id="516" w:author="Author"/>
                <w:lang w:eastAsia="ja-JP"/>
              </w:rPr>
            </w:pPr>
            <w:ins w:id="517" w:author="Author">
              <w:r w:rsidRPr="00AA5DA2">
                <w:rPr>
                  <w:lang w:eastAsia="ja-JP"/>
                </w:rPr>
                <w:t>ignore</w:t>
              </w:r>
            </w:ins>
          </w:p>
        </w:tc>
      </w:tr>
    </w:tbl>
    <w:p w14:paraId="73966AE5" w14:textId="77777777" w:rsidR="00F80417" w:rsidRDefault="00F80417" w:rsidP="00F80417">
      <w:pPr>
        <w:rPr>
          <w:ins w:id="518" w:author="Author"/>
          <w:noProof/>
        </w:rPr>
      </w:pPr>
    </w:p>
    <w:p w14:paraId="6C8FC754" w14:textId="77777777" w:rsidR="00F80417" w:rsidRPr="00AA5DA2" w:rsidRDefault="00F80417" w:rsidP="00F80417">
      <w:pPr>
        <w:pStyle w:val="Heading4"/>
        <w:rPr>
          <w:ins w:id="519" w:author="Author"/>
        </w:rPr>
      </w:pPr>
      <w:ins w:id="520" w:author="Author">
        <w:r w:rsidRPr="00AA5DA2">
          <w:t>9.1.</w:t>
        </w:r>
        <w:r>
          <w:t>3</w:t>
        </w:r>
        <w:r w:rsidRPr="00AA5DA2">
          <w:t>.</w:t>
        </w:r>
        <w:r>
          <w:t>FF</w:t>
        </w:r>
        <w:r w:rsidRPr="00AA5DA2">
          <w:tab/>
        </w:r>
        <w:r w:rsidRPr="0049011B">
          <w:t>AI/ML INFORMATION</w:t>
        </w:r>
        <w:r w:rsidRPr="00AA5DA2">
          <w:t xml:space="preserve"> UPDATE</w:t>
        </w:r>
        <w: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ins>
    </w:p>
    <w:p w14:paraId="62DED055" w14:textId="77777777" w:rsidR="00F80417" w:rsidRPr="00AA5DA2" w:rsidRDefault="00F80417" w:rsidP="00F80417">
      <w:pPr>
        <w:rPr>
          <w:ins w:id="521" w:author="Author"/>
        </w:rPr>
      </w:pPr>
      <w:ins w:id="522" w:author="Author">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requested </w:t>
        </w:r>
        <w:r>
          <w:t>AI/ML related information</w:t>
        </w:r>
        <w:r w:rsidRPr="00AA5DA2">
          <w:t>.</w:t>
        </w:r>
      </w:ins>
    </w:p>
    <w:p w14:paraId="18EB3F99" w14:textId="77777777" w:rsidR="00F80417" w:rsidRPr="00AA5DA2" w:rsidRDefault="00F80417" w:rsidP="00F80417">
      <w:pPr>
        <w:rPr>
          <w:ins w:id="523" w:author="Author"/>
        </w:rPr>
      </w:pPr>
      <w:ins w:id="524" w:author="Author">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5"/>
        <w:gridCol w:w="1089"/>
        <w:gridCol w:w="1576"/>
        <w:gridCol w:w="1242"/>
        <w:gridCol w:w="1257"/>
        <w:gridCol w:w="1248"/>
        <w:gridCol w:w="1251"/>
        <w:gridCol w:w="44"/>
      </w:tblGrid>
      <w:tr w:rsidR="00F80417" w:rsidRPr="00AA5DA2" w14:paraId="51A7520B" w14:textId="77777777" w:rsidTr="00692903">
        <w:trPr>
          <w:gridAfter w:val="1"/>
          <w:wAfter w:w="113" w:type="dxa"/>
          <w:ins w:id="525" w:author="Author"/>
        </w:trPr>
        <w:tc>
          <w:tcPr>
            <w:tcW w:w="2437" w:type="dxa"/>
            <w:tcBorders>
              <w:top w:val="single" w:sz="4" w:space="0" w:color="auto"/>
              <w:left w:val="single" w:sz="4" w:space="0" w:color="auto"/>
              <w:bottom w:val="single" w:sz="4" w:space="0" w:color="auto"/>
              <w:right w:val="single" w:sz="4" w:space="0" w:color="auto"/>
            </w:tcBorders>
          </w:tcPr>
          <w:p w14:paraId="13F38795" w14:textId="77777777" w:rsidR="00F80417" w:rsidRPr="00AA5DA2" w:rsidRDefault="00F80417" w:rsidP="00692903">
            <w:pPr>
              <w:pStyle w:val="TAH"/>
              <w:rPr>
                <w:ins w:id="526" w:author="Author"/>
                <w:lang w:eastAsia="ja-JP"/>
              </w:rPr>
            </w:pPr>
            <w:ins w:id="527" w:author="Author">
              <w:r w:rsidRPr="00AA5DA2">
                <w:rPr>
                  <w:lang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14:paraId="00A51F0C" w14:textId="77777777" w:rsidR="00F80417" w:rsidRPr="00AA5DA2" w:rsidRDefault="00F80417" w:rsidP="00692903">
            <w:pPr>
              <w:pStyle w:val="TAH"/>
              <w:rPr>
                <w:ins w:id="528" w:author="Author"/>
                <w:lang w:eastAsia="ja-JP"/>
              </w:rPr>
            </w:pPr>
            <w:ins w:id="529" w:author="Author">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59A4C083" w14:textId="77777777" w:rsidR="00F80417" w:rsidRPr="00AA5DA2" w:rsidRDefault="00F80417" w:rsidP="00692903">
            <w:pPr>
              <w:pStyle w:val="TAH"/>
              <w:rPr>
                <w:ins w:id="530" w:author="Author"/>
                <w:lang w:eastAsia="ja-JP"/>
              </w:rPr>
            </w:pPr>
            <w:ins w:id="531" w:author="Author">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207A416D" w14:textId="77777777" w:rsidR="00F80417" w:rsidRPr="00AA5DA2" w:rsidRDefault="00F80417" w:rsidP="00692903">
            <w:pPr>
              <w:pStyle w:val="TAH"/>
              <w:rPr>
                <w:ins w:id="532" w:author="Author"/>
                <w:lang w:eastAsia="ja-JP"/>
              </w:rPr>
            </w:pPr>
            <w:ins w:id="533" w:author="Author">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0D2CBDC1" w14:textId="77777777" w:rsidR="00F80417" w:rsidRPr="00AA5DA2" w:rsidRDefault="00F80417" w:rsidP="00692903">
            <w:pPr>
              <w:pStyle w:val="TAH"/>
              <w:rPr>
                <w:ins w:id="534" w:author="Author"/>
                <w:lang w:eastAsia="ja-JP"/>
              </w:rPr>
            </w:pPr>
            <w:ins w:id="535" w:author="Author">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08784FB6" w14:textId="77777777" w:rsidR="00F80417" w:rsidRPr="00AA5DA2" w:rsidRDefault="00F80417" w:rsidP="00692903">
            <w:pPr>
              <w:pStyle w:val="TAH"/>
              <w:rPr>
                <w:ins w:id="536" w:author="Author"/>
                <w:lang w:eastAsia="ja-JP"/>
              </w:rPr>
            </w:pPr>
            <w:ins w:id="537" w:author="Author">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0A96AE3F" w14:textId="77777777" w:rsidR="00F80417" w:rsidRPr="00AA5DA2" w:rsidRDefault="00F80417" w:rsidP="00692903">
            <w:pPr>
              <w:pStyle w:val="TAH"/>
              <w:rPr>
                <w:ins w:id="538" w:author="Author"/>
                <w:lang w:eastAsia="ja-JP"/>
              </w:rPr>
            </w:pPr>
            <w:ins w:id="539" w:author="Author">
              <w:r w:rsidRPr="00AA5DA2">
                <w:rPr>
                  <w:lang w:eastAsia="ja-JP"/>
                </w:rPr>
                <w:t>Assigned Criticality</w:t>
              </w:r>
            </w:ins>
          </w:p>
        </w:tc>
      </w:tr>
      <w:tr w:rsidR="00F80417" w:rsidRPr="00AA5DA2" w14:paraId="203A2498" w14:textId="77777777" w:rsidTr="00692903">
        <w:trPr>
          <w:gridAfter w:val="1"/>
          <w:wAfter w:w="113" w:type="dxa"/>
          <w:ins w:id="540" w:author="Author"/>
        </w:trPr>
        <w:tc>
          <w:tcPr>
            <w:tcW w:w="2437" w:type="dxa"/>
            <w:tcBorders>
              <w:top w:val="single" w:sz="4" w:space="0" w:color="auto"/>
              <w:left w:val="single" w:sz="4" w:space="0" w:color="auto"/>
              <w:bottom w:val="single" w:sz="4" w:space="0" w:color="auto"/>
              <w:right w:val="single" w:sz="4" w:space="0" w:color="auto"/>
            </w:tcBorders>
          </w:tcPr>
          <w:p w14:paraId="1B0361D1" w14:textId="77777777" w:rsidR="00F80417" w:rsidRPr="00AA5DA2" w:rsidRDefault="00F80417" w:rsidP="00692903">
            <w:pPr>
              <w:pStyle w:val="TAL"/>
              <w:rPr>
                <w:ins w:id="541" w:author="Author"/>
                <w:lang w:eastAsia="ja-JP"/>
              </w:rPr>
            </w:pPr>
            <w:ins w:id="542" w:author="Author">
              <w:r w:rsidRPr="00AA5DA2">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6BCC3F07" w14:textId="77777777" w:rsidR="00F80417" w:rsidRPr="00AA5DA2" w:rsidRDefault="00F80417" w:rsidP="00692903">
            <w:pPr>
              <w:pStyle w:val="TAL"/>
              <w:rPr>
                <w:ins w:id="543" w:author="Author"/>
                <w:lang w:eastAsia="ja-JP"/>
              </w:rPr>
            </w:pPr>
            <w:ins w:id="544" w:author="Author">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159AE0EA" w14:textId="77777777" w:rsidR="00F80417" w:rsidRPr="00AA5DA2" w:rsidRDefault="00F80417" w:rsidP="00692903">
            <w:pPr>
              <w:pStyle w:val="TAL"/>
              <w:rPr>
                <w:ins w:id="545" w:author="Author"/>
                <w:lang w:eastAsia="ja-JP"/>
              </w:rPr>
            </w:pPr>
          </w:p>
        </w:tc>
        <w:tc>
          <w:tcPr>
            <w:tcW w:w="1247" w:type="dxa"/>
            <w:tcBorders>
              <w:top w:val="single" w:sz="4" w:space="0" w:color="auto"/>
              <w:left w:val="single" w:sz="4" w:space="0" w:color="auto"/>
              <w:bottom w:val="single" w:sz="4" w:space="0" w:color="auto"/>
              <w:right w:val="single" w:sz="4" w:space="0" w:color="auto"/>
            </w:tcBorders>
          </w:tcPr>
          <w:p w14:paraId="71B31DBD" w14:textId="77777777" w:rsidR="00F80417" w:rsidRPr="00AA5DA2" w:rsidRDefault="00F80417" w:rsidP="00692903">
            <w:pPr>
              <w:pStyle w:val="TAL"/>
              <w:rPr>
                <w:ins w:id="546" w:author="Author"/>
                <w:lang w:eastAsia="ja-JP"/>
              </w:rPr>
            </w:pPr>
            <w:ins w:id="547" w:author="Author">
              <w:r>
                <w:rPr>
                  <w:lang w:eastAsia="ja-JP"/>
                </w:rPr>
                <w:t>9.2.3.1</w:t>
              </w:r>
            </w:ins>
          </w:p>
        </w:tc>
        <w:tc>
          <w:tcPr>
            <w:tcW w:w="1262" w:type="dxa"/>
            <w:tcBorders>
              <w:top w:val="single" w:sz="4" w:space="0" w:color="auto"/>
              <w:left w:val="single" w:sz="4" w:space="0" w:color="auto"/>
              <w:bottom w:val="single" w:sz="4" w:space="0" w:color="auto"/>
              <w:right w:val="single" w:sz="4" w:space="0" w:color="auto"/>
            </w:tcBorders>
          </w:tcPr>
          <w:p w14:paraId="7F88C65B" w14:textId="77777777" w:rsidR="00F80417" w:rsidRPr="00AA5DA2" w:rsidRDefault="00F80417" w:rsidP="00692903">
            <w:pPr>
              <w:pStyle w:val="TAL"/>
              <w:rPr>
                <w:ins w:id="548"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3D2E8413" w14:textId="77777777" w:rsidR="00F80417" w:rsidRPr="00AA5DA2" w:rsidRDefault="00F80417" w:rsidP="00692903">
            <w:pPr>
              <w:pStyle w:val="TAC"/>
              <w:rPr>
                <w:ins w:id="549" w:author="Author"/>
                <w:lang w:eastAsia="ja-JP"/>
              </w:rPr>
            </w:pPr>
            <w:ins w:id="550"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3C8D9FD9" w14:textId="77777777" w:rsidR="00F80417" w:rsidRPr="00AA5DA2" w:rsidRDefault="00F80417" w:rsidP="00692903">
            <w:pPr>
              <w:pStyle w:val="TAC"/>
              <w:rPr>
                <w:ins w:id="551" w:author="Author"/>
                <w:lang w:eastAsia="ja-JP"/>
              </w:rPr>
            </w:pPr>
            <w:ins w:id="552" w:author="Author">
              <w:r w:rsidRPr="00AA5DA2">
                <w:rPr>
                  <w:lang w:eastAsia="ja-JP"/>
                </w:rPr>
                <w:t>ignore</w:t>
              </w:r>
            </w:ins>
          </w:p>
        </w:tc>
      </w:tr>
      <w:tr w:rsidR="00F80417" w:rsidRPr="00AA5DA2" w14:paraId="7FB0BFCB" w14:textId="77777777" w:rsidTr="00692903">
        <w:trPr>
          <w:gridAfter w:val="1"/>
          <w:wAfter w:w="113" w:type="dxa"/>
          <w:ins w:id="553" w:author="Author"/>
        </w:trPr>
        <w:tc>
          <w:tcPr>
            <w:tcW w:w="2437" w:type="dxa"/>
            <w:tcBorders>
              <w:top w:val="single" w:sz="4" w:space="0" w:color="auto"/>
              <w:left w:val="single" w:sz="4" w:space="0" w:color="auto"/>
              <w:bottom w:val="single" w:sz="4" w:space="0" w:color="auto"/>
              <w:right w:val="single" w:sz="4" w:space="0" w:color="auto"/>
            </w:tcBorders>
          </w:tcPr>
          <w:p w14:paraId="719AB01C" w14:textId="77777777" w:rsidR="00F80417" w:rsidRPr="00AA5DA2" w:rsidRDefault="00F80417" w:rsidP="00692903">
            <w:pPr>
              <w:pStyle w:val="TAL"/>
              <w:rPr>
                <w:ins w:id="554" w:author="Author"/>
                <w:lang w:eastAsia="ja-JP"/>
              </w:rPr>
            </w:pPr>
            <w:ins w:id="555" w:author="Autho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56631AA8" w14:textId="77777777" w:rsidR="00F80417" w:rsidRPr="00AA5DA2" w:rsidRDefault="00F80417" w:rsidP="00692903">
            <w:pPr>
              <w:pStyle w:val="TAL"/>
              <w:rPr>
                <w:ins w:id="556" w:author="Author"/>
                <w:lang w:eastAsia="ja-JP"/>
              </w:rPr>
            </w:pPr>
            <w:ins w:id="557" w:author="Author">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33027BDE" w14:textId="77777777" w:rsidR="00F80417" w:rsidRPr="00AA5DA2" w:rsidRDefault="00F80417" w:rsidP="00692903">
            <w:pPr>
              <w:pStyle w:val="TAL"/>
              <w:rPr>
                <w:ins w:id="558"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156CF84" w14:textId="77777777" w:rsidR="00F80417" w:rsidRPr="00AA5DA2" w:rsidRDefault="00F80417" w:rsidP="00692903">
            <w:pPr>
              <w:pStyle w:val="TAL"/>
              <w:rPr>
                <w:ins w:id="559" w:author="Author"/>
                <w:lang w:eastAsia="ja-JP"/>
              </w:rPr>
            </w:pPr>
            <w:ins w:id="560" w:author="Author">
              <w:r w:rsidRPr="00D86744">
                <w:rPr>
                  <w:lang w:eastAsia="ja-JP"/>
                </w:rPr>
                <w:t>INTEGER (1..</w:t>
              </w:r>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7A63A296" w14:textId="77777777" w:rsidR="00F80417" w:rsidRPr="00AA5DA2" w:rsidRDefault="00F80417" w:rsidP="00692903">
            <w:pPr>
              <w:pStyle w:val="TAL"/>
              <w:rPr>
                <w:ins w:id="561" w:author="Author"/>
                <w:lang w:eastAsia="ja-JP"/>
              </w:rPr>
            </w:pPr>
            <w:ins w:id="562" w:author="Author">
              <w:r>
                <w:rPr>
                  <w:lang w:eastAsia="ja-JP"/>
                </w:rPr>
                <w:t>Allocated by NG-RAN node</w:t>
              </w:r>
              <w:r w:rsidRPr="00AA5DA2">
                <w:rPr>
                  <w:vertAlign w:val="subscript"/>
                  <w:lang w:eastAsia="ja-JP"/>
                </w:rPr>
                <w:t>1</w:t>
              </w:r>
            </w:ins>
          </w:p>
        </w:tc>
        <w:tc>
          <w:tcPr>
            <w:tcW w:w="1253" w:type="dxa"/>
            <w:tcBorders>
              <w:top w:val="single" w:sz="4" w:space="0" w:color="auto"/>
              <w:left w:val="single" w:sz="4" w:space="0" w:color="auto"/>
              <w:bottom w:val="single" w:sz="4" w:space="0" w:color="auto"/>
              <w:right w:val="single" w:sz="4" w:space="0" w:color="auto"/>
            </w:tcBorders>
          </w:tcPr>
          <w:p w14:paraId="5B615811" w14:textId="77777777" w:rsidR="00F80417" w:rsidRPr="00AA5DA2" w:rsidRDefault="00F80417" w:rsidP="00692903">
            <w:pPr>
              <w:pStyle w:val="TAC"/>
              <w:rPr>
                <w:ins w:id="563" w:author="Author"/>
                <w:lang w:eastAsia="ja-JP"/>
              </w:rPr>
            </w:pPr>
            <w:ins w:id="564"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07C680E" w14:textId="77777777" w:rsidR="00F80417" w:rsidRPr="00AA5DA2" w:rsidRDefault="00F80417" w:rsidP="00692903">
            <w:pPr>
              <w:pStyle w:val="TAC"/>
              <w:rPr>
                <w:ins w:id="565" w:author="Author"/>
                <w:lang w:eastAsia="ja-JP"/>
              </w:rPr>
            </w:pPr>
            <w:ins w:id="566" w:author="Author">
              <w:r w:rsidRPr="00AA5DA2">
                <w:rPr>
                  <w:lang w:eastAsia="ja-JP"/>
                </w:rPr>
                <w:t>reject</w:t>
              </w:r>
            </w:ins>
          </w:p>
        </w:tc>
      </w:tr>
      <w:tr w:rsidR="00F80417" w:rsidRPr="00AA5DA2" w14:paraId="33FB446F" w14:textId="77777777" w:rsidTr="00692903">
        <w:trPr>
          <w:gridAfter w:val="1"/>
          <w:wAfter w:w="113" w:type="dxa"/>
          <w:ins w:id="567" w:author="Author"/>
        </w:trPr>
        <w:tc>
          <w:tcPr>
            <w:tcW w:w="2437" w:type="dxa"/>
            <w:tcBorders>
              <w:top w:val="single" w:sz="4" w:space="0" w:color="auto"/>
              <w:left w:val="single" w:sz="4" w:space="0" w:color="auto"/>
              <w:bottom w:val="single" w:sz="4" w:space="0" w:color="auto"/>
              <w:right w:val="single" w:sz="4" w:space="0" w:color="auto"/>
            </w:tcBorders>
          </w:tcPr>
          <w:p w14:paraId="3ABABF5D" w14:textId="77777777" w:rsidR="00F80417" w:rsidRPr="00AA5DA2" w:rsidRDefault="00F80417" w:rsidP="00692903">
            <w:pPr>
              <w:pStyle w:val="TAL"/>
              <w:rPr>
                <w:ins w:id="568" w:author="Author"/>
                <w:lang w:eastAsia="ja-JP"/>
              </w:rPr>
            </w:pPr>
            <w:ins w:id="569" w:author="Autho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294C2CED" w14:textId="77777777" w:rsidR="00F80417" w:rsidRPr="00AA5DA2" w:rsidRDefault="00F80417" w:rsidP="00692903">
            <w:pPr>
              <w:pStyle w:val="TAL"/>
              <w:rPr>
                <w:ins w:id="570" w:author="Author"/>
                <w:lang w:eastAsia="ja-JP"/>
              </w:rPr>
            </w:pPr>
            <w:ins w:id="571" w:author="Author">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6A644747" w14:textId="77777777" w:rsidR="00F80417" w:rsidRPr="00AA5DA2" w:rsidRDefault="00F80417" w:rsidP="00692903">
            <w:pPr>
              <w:pStyle w:val="TAL"/>
              <w:rPr>
                <w:ins w:id="572"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40F5E10" w14:textId="77777777" w:rsidR="00F80417" w:rsidRPr="00AA5DA2" w:rsidRDefault="00F80417" w:rsidP="00692903">
            <w:pPr>
              <w:pStyle w:val="TAL"/>
              <w:rPr>
                <w:ins w:id="573" w:author="Author"/>
                <w:lang w:eastAsia="ja-JP"/>
              </w:rPr>
            </w:pPr>
            <w:ins w:id="574" w:author="Author">
              <w:r w:rsidRPr="00D86744">
                <w:rPr>
                  <w:lang w:eastAsia="ja-JP"/>
                </w:rPr>
                <w:t>INTEGER (1..</w:t>
              </w:r>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7C985B88" w14:textId="77777777" w:rsidR="00F80417" w:rsidRPr="00AA5DA2" w:rsidRDefault="00F80417" w:rsidP="00692903">
            <w:pPr>
              <w:pStyle w:val="TAL"/>
              <w:rPr>
                <w:ins w:id="575" w:author="Author"/>
                <w:lang w:eastAsia="ja-JP"/>
              </w:rPr>
            </w:pPr>
            <w:ins w:id="576" w:author="Author">
              <w:r>
                <w:rPr>
                  <w:lang w:eastAsia="ja-JP"/>
                </w:rPr>
                <w:t>Allocated by NG-RAN node</w:t>
              </w:r>
              <w:r w:rsidRPr="00AA5DA2">
                <w:rPr>
                  <w:vertAlign w:val="subscript"/>
                  <w:lang w:eastAsia="ja-JP"/>
                </w:rPr>
                <w:t>2</w:t>
              </w:r>
            </w:ins>
          </w:p>
        </w:tc>
        <w:tc>
          <w:tcPr>
            <w:tcW w:w="1253" w:type="dxa"/>
            <w:tcBorders>
              <w:top w:val="single" w:sz="4" w:space="0" w:color="auto"/>
              <w:left w:val="single" w:sz="4" w:space="0" w:color="auto"/>
              <w:bottom w:val="single" w:sz="4" w:space="0" w:color="auto"/>
              <w:right w:val="single" w:sz="4" w:space="0" w:color="auto"/>
            </w:tcBorders>
          </w:tcPr>
          <w:p w14:paraId="7BFC7ACC" w14:textId="77777777" w:rsidR="00F80417" w:rsidRPr="00AA5DA2" w:rsidRDefault="00F80417" w:rsidP="00692903">
            <w:pPr>
              <w:pStyle w:val="TAC"/>
              <w:rPr>
                <w:ins w:id="577" w:author="Author"/>
                <w:lang w:eastAsia="ja-JP"/>
              </w:rPr>
            </w:pPr>
            <w:ins w:id="578"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1FFFD0D5" w14:textId="77777777" w:rsidR="00F80417" w:rsidRPr="00AA5DA2" w:rsidRDefault="00F80417" w:rsidP="00692903">
            <w:pPr>
              <w:pStyle w:val="TAC"/>
              <w:rPr>
                <w:ins w:id="579" w:author="Author"/>
                <w:lang w:eastAsia="ja-JP"/>
              </w:rPr>
            </w:pPr>
            <w:ins w:id="580" w:author="Author">
              <w:r w:rsidRPr="00AA5DA2">
                <w:rPr>
                  <w:lang w:eastAsia="ja-JP"/>
                </w:rPr>
                <w:t>reject</w:t>
              </w:r>
            </w:ins>
          </w:p>
        </w:tc>
      </w:tr>
      <w:tr w:rsidR="00F80417" w:rsidRPr="00DB4D57" w14:paraId="463189EE" w14:textId="77777777" w:rsidTr="00692903">
        <w:trPr>
          <w:gridAfter w:val="1"/>
          <w:wAfter w:w="113" w:type="dxa"/>
          <w:ins w:id="581" w:author="Author"/>
        </w:trPr>
        <w:tc>
          <w:tcPr>
            <w:tcW w:w="2437" w:type="dxa"/>
            <w:tcBorders>
              <w:top w:val="single" w:sz="4" w:space="0" w:color="auto"/>
              <w:left w:val="single" w:sz="4" w:space="0" w:color="auto"/>
              <w:bottom w:val="single" w:sz="4" w:space="0" w:color="auto"/>
              <w:right w:val="single" w:sz="4" w:space="0" w:color="auto"/>
            </w:tcBorders>
          </w:tcPr>
          <w:p w14:paraId="497D33FC" w14:textId="77777777" w:rsidR="00F80417" w:rsidRPr="00032767" w:rsidRDefault="00F80417" w:rsidP="00692903">
            <w:pPr>
              <w:pStyle w:val="TAL"/>
              <w:rPr>
                <w:ins w:id="582" w:author="Author"/>
                <w:b/>
                <w:lang w:eastAsia="ja-JP"/>
              </w:rPr>
            </w:pPr>
            <w:ins w:id="583" w:author="Author">
              <w:r w:rsidRPr="00032767">
                <w:rPr>
                  <w:b/>
                  <w:lang w:eastAsia="ja-JP"/>
                </w:rPr>
                <w:t xml:space="preserve">Cell </w:t>
              </w:r>
              <w:r>
                <w:rPr>
                  <w:b/>
                  <w:lang w:eastAsia="ja-JP"/>
                </w:rPr>
                <w:t xml:space="preserve">AI/ML Info </w:t>
              </w:r>
              <w:r w:rsidRPr="00032767">
                <w:rPr>
                  <w:b/>
                  <w:lang w:eastAsia="ja-JP"/>
                </w:rPr>
                <w:t>Result</w:t>
              </w:r>
              <w:r>
                <w:rPr>
                  <w:b/>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63402655" w14:textId="77777777" w:rsidR="00F80417" w:rsidRPr="00032767" w:rsidRDefault="00F80417" w:rsidP="00692903">
            <w:pPr>
              <w:pStyle w:val="TAL"/>
              <w:rPr>
                <w:ins w:id="584"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14:paraId="2F0B7847" w14:textId="77777777" w:rsidR="00F80417" w:rsidRPr="00032767" w:rsidRDefault="00F80417" w:rsidP="00692903">
            <w:pPr>
              <w:pStyle w:val="TAL"/>
              <w:rPr>
                <w:ins w:id="585" w:author="Author"/>
                <w:i/>
                <w:lang w:eastAsia="ja-JP"/>
              </w:rPr>
            </w:pPr>
            <w:ins w:id="586" w:author="Author">
              <w:r>
                <w:rPr>
                  <w:i/>
                  <w:lang w:eastAsia="ja-JP"/>
                </w:rPr>
                <w:t>0..</w:t>
              </w:r>
              <w:r w:rsidRPr="00032767">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14:paraId="6611F6C2" w14:textId="77777777" w:rsidR="00F80417" w:rsidRPr="00032767" w:rsidRDefault="00F80417" w:rsidP="00692903">
            <w:pPr>
              <w:pStyle w:val="TAL"/>
              <w:rPr>
                <w:ins w:id="587"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14:paraId="5A346ECE" w14:textId="77777777" w:rsidR="00F80417" w:rsidRPr="00DB4D57" w:rsidRDefault="00F80417" w:rsidP="00692903">
            <w:pPr>
              <w:pStyle w:val="TAL"/>
              <w:rPr>
                <w:ins w:id="588"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288BB81E" w14:textId="77777777" w:rsidR="00F80417" w:rsidRPr="00DB4D57" w:rsidRDefault="00F80417" w:rsidP="00692903">
            <w:pPr>
              <w:pStyle w:val="TAC"/>
              <w:rPr>
                <w:ins w:id="589" w:author="Author"/>
                <w:lang w:eastAsia="ja-JP"/>
              </w:rPr>
            </w:pPr>
            <w:ins w:id="590"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1323243A" w14:textId="77777777" w:rsidR="00F80417" w:rsidRPr="00DB4D57" w:rsidRDefault="00F80417" w:rsidP="00692903">
            <w:pPr>
              <w:pStyle w:val="TAC"/>
              <w:rPr>
                <w:ins w:id="591" w:author="Author"/>
                <w:lang w:eastAsia="ja-JP"/>
              </w:rPr>
            </w:pPr>
            <w:ins w:id="592" w:author="Author">
              <w:r>
                <w:rPr>
                  <w:snapToGrid w:val="0"/>
                </w:rPr>
                <w:t>ignore</w:t>
              </w:r>
            </w:ins>
          </w:p>
        </w:tc>
      </w:tr>
      <w:tr w:rsidR="00F80417" w:rsidRPr="00DB4D57" w14:paraId="0A20388D" w14:textId="77777777" w:rsidTr="00692903">
        <w:trPr>
          <w:gridAfter w:val="1"/>
          <w:wAfter w:w="113" w:type="dxa"/>
          <w:ins w:id="593" w:author="Author"/>
        </w:trPr>
        <w:tc>
          <w:tcPr>
            <w:tcW w:w="2437" w:type="dxa"/>
            <w:tcBorders>
              <w:top w:val="single" w:sz="4" w:space="0" w:color="auto"/>
              <w:left w:val="single" w:sz="4" w:space="0" w:color="auto"/>
              <w:bottom w:val="single" w:sz="4" w:space="0" w:color="auto"/>
              <w:right w:val="single" w:sz="4" w:space="0" w:color="auto"/>
            </w:tcBorders>
          </w:tcPr>
          <w:p w14:paraId="75854686" w14:textId="77777777" w:rsidR="00F80417" w:rsidRPr="00032767" w:rsidRDefault="00F80417" w:rsidP="00692903">
            <w:pPr>
              <w:pStyle w:val="TAL"/>
              <w:ind w:left="113"/>
              <w:rPr>
                <w:ins w:id="594" w:author="Author"/>
                <w:b/>
                <w:lang w:eastAsia="ja-JP"/>
              </w:rPr>
            </w:pPr>
            <w:ins w:id="595" w:author="Author">
              <w:r w:rsidRPr="00032767">
                <w:rPr>
                  <w:b/>
                  <w:lang w:eastAsia="ja-JP"/>
                </w:rPr>
                <w:t xml:space="preserve">&gt;Cell </w:t>
              </w:r>
              <w:r>
                <w:rPr>
                  <w:b/>
                  <w:lang w:eastAsia="ja-JP"/>
                </w:rPr>
                <w:t xml:space="preserve">AI/ML Info </w:t>
              </w:r>
              <w:r w:rsidRPr="00032767">
                <w:rPr>
                  <w:b/>
                  <w:lang w:eastAsia="ja-JP"/>
                </w:rPr>
                <w:t>Result Item</w:t>
              </w:r>
              <w:r>
                <w:rPr>
                  <w:b/>
                  <w:lang w:eastAsia="ja-JP"/>
                </w:rPr>
                <w:t xml:space="preserve">  </w:t>
              </w:r>
              <w:r w:rsidRPr="006A0F04">
                <w:rPr>
                  <w:highlight w:val="yellow"/>
                  <w:lang w:eastAsia="ja-JP"/>
                </w:rPr>
                <w:t>(FFS on the name)</w:t>
              </w:r>
            </w:ins>
          </w:p>
        </w:tc>
        <w:tc>
          <w:tcPr>
            <w:tcW w:w="1094" w:type="dxa"/>
            <w:tcBorders>
              <w:top w:val="single" w:sz="4" w:space="0" w:color="auto"/>
              <w:left w:val="single" w:sz="4" w:space="0" w:color="auto"/>
              <w:bottom w:val="single" w:sz="4" w:space="0" w:color="auto"/>
              <w:right w:val="single" w:sz="4" w:space="0" w:color="auto"/>
            </w:tcBorders>
          </w:tcPr>
          <w:p w14:paraId="14EF856F" w14:textId="77777777" w:rsidR="00F80417" w:rsidRPr="00032767" w:rsidRDefault="00F80417" w:rsidP="00692903">
            <w:pPr>
              <w:pStyle w:val="TAL"/>
              <w:rPr>
                <w:ins w:id="596"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14:paraId="43DEA574" w14:textId="77777777" w:rsidR="00F80417" w:rsidRPr="00032767" w:rsidRDefault="00F80417" w:rsidP="00692903">
            <w:pPr>
              <w:pStyle w:val="TAL"/>
              <w:rPr>
                <w:ins w:id="597" w:author="Author"/>
                <w:i/>
                <w:lang w:eastAsia="ja-JP"/>
              </w:rPr>
            </w:pPr>
            <w:ins w:id="598" w:author="Author">
              <w:r w:rsidRPr="00032767">
                <w:rPr>
                  <w:i/>
                  <w:lang w:eastAsia="ja-JP"/>
                </w:rPr>
                <w:t>1 .. &lt; maxnoofCellsinNG-RANnode</w:t>
              </w:r>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4F7E1A79" w14:textId="77777777" w:rsidR="00F80417" w:rsidRPr="00032767" w:rsidRDefault="00F80417" w:rsidP="00692903">
            <w:pPr>
              <w:pStyle w:val="TAL"/>
              <w:rPr>
                <w:ins w:id="599"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14:paraId="33CA6ACD" w14:textId="77777777" w:rsidR="00F80417" w:rsidRPr="00DB4D57" w:rsidRDefault="00F80417" w:rsidP="00692903">
            <w:pPr>
              <w:pStyle w:val="TAL"/>
              <w:rPr>
                <w:ins w:id="600"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777001F4" w14:textId="77777777" w:rsidR="00F80417" w:rsidRPr="00DB4D57" w:rsidRDefault="00F80417" w:rsidP="00692903">
            <w:pPr>
              <w:pStyle w:val="TAC"/>
              <w:rPr>
                <w:ins w:id="601" w:author="Author"/>
                <w:lang w:eastAsia="ja-JP"/>
              </w:rPr>
            </w:pPr>
          </w:p>
        </w:tc>
        <w:tc>
          <w:tcPr>
            <w:tcW w:w="1256" w:type="dxa"/>
            <w:tcBorders>
              <w:top w:val="single" w:sz="4" w:space="0" w:color="auto"/>
              <w:left w:val="single" w:sz="4" w:space="0" w:color="auto"/>
              <w:bottom w:val="single" w:sz="4" w:space="0" w:color="auto"/>
              <w:right w:val="single" w:sz="4" w:space="0" w:color="auto"/>
            </w:tcBorders>
          </w:tcPr>
          <w:p w14:paraId="1F07D26C" w14:textId="77777777" w:rsidR="00F80417" w:rsidRPr="00DB4D57" w:rsidRDefault="00F80417" w:rsidP="00692903">
            <w:pPr>
              <w:pStyle w:val="TAC"/>
              <w:rPr>
                <w:ins w:id="602" w:author="Author"/>
                <w:lang w:eastAsia="ja-JP"/>
              </w:rPr>
            </w:pPr>
          </w:p>
        </w:tc>
      </w:tr>
      <w:tr w:rsidR="00F80417" w:rsidRPr="00DB4D57" w14:paraId="660A3253" w14:textId="77777777" w:rsidTr="00692903">
        <w:trPr>
          <w:gridAfter w:val="1"/>
          <w:wAfter w:w="113" w:type="dxa"/>
          <w:ins w:id="603" w:author="Author"/>
        </w:trPr>
        <w:tc>
          <w:tcPr>
            <w:tcW w:w="2437" w:type="dxa"/>
            <w:tcBorders>
              <w:top w:val="single" w:sz="4" w:space="0" w:color="auto"/>
              <w:left w:val="single" w:sz="4" w:space="0" w:color="auto"/>
              <w:bottom w:val="single" w:sz="4" w:space="0" w:color="auto"/>
              <w:right w:val="single" w:sz="4" w:space="0" w:color="auto"/>
            </w:tcBorders>
          </w:tcPr>
          <w:p w14:paraId="11263F5C" w14:textId="77777777" w:rsidR="00F80417" w:rsidRPr="00032767" w:rsidRDefault="00F80417" w:rsidP="00692903">
            <w:pPr>
              <w:pStyle w:val="TAL"/>
              <w:ind w:left="227"/>
              <w:rPr>
                <w:ins w:id="604" w:author="Author"/>
                <w:lang w:eastAsia="ja-JP"/>
              </w:rPr>
            </w:pPr>
            <w:ins w:id="605" w:author="Author">
              <w:r w:rsidRPr="00032767">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14:paraId="03596080" w14:textId="77777777" w:rsidR="00F80417" w:rsidRPr="00032767" w:rsidRDefault="00F80417" w:rsidP="00692903">
            <w:pPr>
              <w:pStyle w:val="TAL"/>
              <w:rPr>
                <w:ins w:id="606" w:author="Author"/>
                <w:lang w:eastAsia="ja-JP"/>
              </w:rPr>
            </w:pPr>
            <w:ins w:id="607" w:author="Author">
              <w:r w:rsidRPr="00032767">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16D7CB32" w14:textId="77777777" w:rsidR="00F80417" w:rsidRPr="00032767" w:rsidRDefault="00F80417" w:rsidP="00692903">
            <w:pPr>
              <w:pStyle w:val="TAL"/>
              <w:rPr>
                <w:ins w:id="608"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F9AF595" w14:textId="77777777" w:rsidR="00F80417" w:rsidRPr="00032767" w:rsidRDefault="00F80417" w:rsidP="00692903">
            <w:pPr>
              <w:pStyle w:val="TAL"/>
              <w:rPr>
                <w:ins w:id="609" w:author="Author"/>
                <w:lang w:eastAsia="ja-JP"/>
              </w:rPr>
            </w:pPr>
            <w:ins w:id="610" w:author="Author">
              <w:r w:rsidRPr="00032767">
                <w:rPr>
                  <w:lang w:eastAsia="ja-JP"/>
                </w:rPr>
                <w:t>Global NG-RAN Cell Identity</w:t>
              </w:r>
            </w:ins>
          </w:p>
          <w:p w14:paraId="26CC4CB7" w14:textId="77777777" w:rsidR="00F80417" w:rsidRPr="00032767" w:rsidRDefault="00F80417" w:rsidP="00692903">
            <w:pPr>
              <w:pStyle w:val="TAL"/>
              <w:rPr>
                <w:ins w:id="611" w:author="Author"/>
                <w:lang w:eastAsia="ja-JP"/>
              </w:rPr>
            </w:pPr>
            <w:ins w:id="612" w:author="Author">
              <w:r w:rsidRPr="00032767">
                <w:rPr>
                  <w:lang w:eastAsia="ja-JP"/>
                </w:rPr>
                <w:t>9.2.2.27</w:t>
              </w:r>
            </w:ins>
          </w:p>
          <w:p w14:paraId="06A7DE6D" w14:textId="77777777" w:rsidR="00F80417" w:rsidRPr="00032767" w:rsidRDefault="00F80417" w:rsidP="00692903">
            <w:pPr>
              <w:pStyle w:val="TAL"/>
              <w:rPr>
                <w:ins w:id="613" w:author="Author"/>
                <w:lang w:eastAsia="zh-CN"/>
              </w:rPr>
            </w:pPr>
          </w:p>
        </w:tc>
        <w:tc>
          <w:tcPr>
            <w:tcW w:w="1262" w:type="dxa"/>
            <w:tcBorders>
              <w:top w:val="single" w:sz="4" w:space="0" w:color="auto"/>
              <w:left w:val="single" w:sz="4" w:space="0" w:color="auto"/>
              <w:bottom w:val="single" w:sz="4" w:space="0" w:color="auto"/>
              <w:right w:val="single" w:sz="4" w:space="0" w:color="auto"/>
            </w:tcBorders>
          </w:tcPr>
          <w:p w14:paraId="710CBC2F" w14:textId="77777777" w:rsidR="00F80417" w:rsidRPr="00DB4D57" w:rsidRDefault="00F80417" w:rsidP="00692903">
            <w:pPr>
              <w:pStyle w:val="TAL"/>
              <w:rPr>
                <w:ins w:id="614"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109C46F2" w14:textId="77777777" w:rsidR="00F80417" w:rsidRPr="00DB4D57" w:rsidRDefault="00F80417" w:rsidP="00692903">
            <w:pPr>
              <w:pStyle w:val="TAC"/>
              <w:rPr>
                <w:ins w:id="615" w:author="Author"/>
                <w:lang w:eastAsia="ja-JP"/>
              </w:rPr>
            </w:pPr>
            <w:ins w:id="616" w:author="Author">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565A6CBB" w14:textId="77777777" w:rsidR="00F80417" w:rsidRPr="00DB4D57" w:rsidRDefault="00F80417" w:rsidP="00692903">
            <w:pPr>
              <w:pStyle w:val="TAC"/>
              <w:rPr>
                <w:ins w:id="617" w:author="Author"/>
                <w:lang w:eastAsia="ja-JP"/>
              </w:rPr>
            </w:pPr>
          </w:p>
        </w:tc>
      </w:tr>
      <w:tr w:rsidR="00F80417" w:rsidRPr="00DB4D57" w14:paraId="68E57D18" w14:textId="77777777" w:rsidTr="00692903">
        <w:trPr>
          <w:gridAfter w:val="1"/>
          <w:wAfter w:w="113" w:type="dxa"/>
          <w:ins w:id="618" w:author="Author"/>
        </w:trPr>
        <w:tc>
          <w:tcPr>
            <w:tcW w:w="2437" w:type="dxa"/>
            <w:tcBorders>
              <w:top w:val="single" w:sz="4" w:space="0" w:color="auto"/>
              <w:left w:val="single" w:sz="4" w:space="0" w:color="auto"/>
              <w:bottom w:val="single" w:sz="4" w:space="0" w:color="auto"/>
              <w:right w:val="single" w:sz="4" w:space="0" w:color="auto"/>
            </w:tcBorders>
          </w:tcPr>
          <w:p w14:paraId="303985AD" w14:textId="77777777" w:rsidR="00F80417" w:rsidRPr="00032767" w:rsidRDefault="00F80417" w:rsidP="00692903">
            <w:pPr>
              <w:pStyle w:val="TAL"/>
              <w:ind w:left="227"/>
              <w:rPr>
                <w:ins w:id="619" w:author="Author"/>
                <w:lang w:eastAsia="ja-JP"/>
              </w:rPr>
            </w:pPr>
            <w:ins w:id="620" w:author="Author">
              <w:r w:rsidRPr="00032767">
                <w:rPr>
                  <w:lang w:eastAsia="ja-JP"/>
                </w:rPr>
                <w:t>&gt;&gt;</w:t>
              </w:r>
              <w:r>
                <w:rPr>
                  <w:lang w:eastAsia="ja-JP"/>
                </w:rPr>
                <w:t xml:space="preserve">Predicted </w:t>
              </w:r>
              <w:r w:rsidRPr="00032767">
                <w:rPr>
                  <w:lang w:eastAsia="ja-JP"/>
                </w:rPr>
                <w:t>Radio Resource</w:t>
              </w:r>
              <w:del w:id="621" w:author="Author">
                <w:r w:rsidDel="00BD225D">
                  <w:rPr>
                    <w:lang w:eastAsia="ja-JP"/>
                  </w:rPr>
                  <w:delText>s</w:delText>
                </w:r>
              </w:del>
              <w:r>
                <w:rPr>
                  <w:lang w:eastAsia="ja-JP"/>
                </w:rPr>
                <w:t xml:space="preserve"> Status</w:t>
              </w:r>
            </w:ins>
          </w:p>
        </w:tc>
        <w:tc>
          <w:tcPr>
            <w:tcW w:w="1094" w:type="dxa"/>
            <w:tcBorders>
              <w:top w:val="single" w:sz="4" w:space="0" w:color="auto"/>
              <w:left w:val="single" w:sz="4" w:space="0" w:color="auto"/>
              <w:bottom w:val="single" w:sz="4" w:space="0" w:color="auto"/>
              <w:right w:val="single" w:sz="4" w:space="0" w:color="auto"/>
            </w:tcBorders>
          </w:tcPr>
          <w:p w14:paraId="29CA0A6D" w14:textId="77777777" w:rsidR="00F80417" w:rsidRPr="00032767" w:rsidRDefault="00F80417" w:rsidP="00692903">
            <w:pPr>
              <w:pStyle w:val="TAL"/>
              <w:rPr>
                <w:ins w:id="622" w:author="Author"/>
                <w:lang w:eastAsia="ja-JP"/>
              </w:rPr>
            </w:pPr>
            <w:ins w:id="623" w:author="Author">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46FEC380" w14:textId="77777777" w:rsidR="00F80417" w:rsidRPr="00032767" w:rsidRDefault="00F80417" w:rsidP="00692903">
            <w:pPr>
              <w:pStyle w:val="TAL"/>
              <w:rPr>
                <w:ins w:id="624"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69EDF6A" w14:textId="77777777" w:rsidR="00F80417" w:rsidRPr="00032767" w:rsidRDefault="00F80417" w:rsidP="00692903">
            <w:pPr>
              <w:pStyle w:val="TAL"/>
              <w:rPr>
                <w:ins w:id="625" w:author="Author"/>
                <w:lang w:eastAsia="ja-JP"/>
              </w:rPr>
            </w:pPr>
            <w:ins w:id="626" w:author="Author">
              <w:r w:rsidRPr="00032767">
                <w:rPr>
                  <w:lang w:eastAsia="ja-JP"/>
                </w:rPr>
                <w:t>9.2.2.</w:t>
              </w:r>
              <w:r>
                <w:rPr>
                  <w:lang w:eastAsia="ja-JP"/>
                </w:rPr>
                <w:t>50</w:t>
              </w:r>
            </w:ins>
          </w:p>
        </w:tc>
        <w:tc>
          <w:tcPr>
            <w:tcW w:w="1262" w:type="dxa"/>
            <w:tcBorders>
              <w:top w:val="single" w:sz="4" w:space="0" w:color="auto"/>
              <w:left w:val="single" w:sz="4" w:space="0" w:color="auto"/>
              <w:bottom w:val="single" w:sz="4" w:space="0" w:color="auto"/>
              <w:right w:val="single" w:sz="4" w:space="0" w:color="auto"/>
            </w:tcBorders>
          </w:tcPr>
          <w:p w14:paraId="07EDBE27" w14:textId="77777777" w:rsidR="00F80417" w:rsidRPr="00DB4D57" w:rsidRDefault="00F80417" w:rsidP="00692903">
            <w:pPr>
              <w:pStyle w:val="TAL"/>
              <w:rPr>
                <w:ins w:id="627"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46A48D13" w14:textId="77777777" w:rsidR="00F80417" w:rsidRPr="00DB4D57" w:rsidRDefault="00F80417" w:rsidP="00692903">
            <w:pPr>
              <w:pStyle w:val="TAC"/>
              <w:rPr>
                <w:ins w:id="628" w:author="Author"/>
                <w:lang w:eastAsia="ja-JP"/>
              </w:rPr>
            </w:pPr>
            <w:ins w:id="629" w:author="Author">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31C4E081" w14:textId="77777777" w:rsidR="00F80417" w:rsidRPr="00DB4D57" w:rsidRDefault="00F80417" w:rsidP="00692903">
            <w:pPr>
              <w:pStyle w:val="TAC"/>
              <w:rPr>
                <w:ins w:id="630" w:author="Author"/>
                <w:lang w:eastAsia="ja-JP"/>
              </w:rPr>
            </w:pPr>
          </w:p>
        </w:tc>
      </w:tr>
      <w:tr w:rsidR="00F80417" w:rsidRPr="00DB4D57" w14:paraId="28BF48A9" w14:textId="77777777" w:rsidTr="00692903">
        <w:trPr>
          <w:gridAfter w:val="1"/>
          <w:wAfter w:w="113" w:type="dxa"/>
          <w:ins w:id="631" w:author="Author"/>
        </w:trPr>
        <w:tc>
          <w:tcPr>
            <w:tcW w:w="2437" w:type="dxa"/>
            <w:tcBorders>
              <w:top w:val="single" w:sz="4" w:space="0" w:color="auto"/>
              <w:left w:val="single" w:sz="4" w:space="0" w:color="auto"/>
              <w:bottom w:val="single" w:sz="4" w:space="0" w:color="auto"/>
              <w:right w:val="single" w:sz="4" w:space="0" w:color="auto"/>
            </w:tcBorders>
          </w:tcPr>
          <w:p w14:paraId="46FCDF74" w14:textId="77777777" w:rsidR="00F80417" w:rsidRPr="00032767" w:rsidRDefault="00F80417" w:rsidP="00692903">
            <w:pPr>
              <w:pStyle w:val="TAL"/>
              <w:ind w:left="227"/>
              <w:rPr>
                <w:ins w:id="632" w:author="Author"/>
                <w:lang w:eastAsia="ja-JP"/>
              </w:rPr>
            </w:pPr>
            <w:ins w:id="633" w:author="Author">
              <w:r w:rsidRPr="00032767">
                <w:rPr>
                  <w:rFonts w:eastAsia="MS Mincho" w:cs="Arial"/>
                  <w:lang w:eastAsia="ja-JP"/>
                </w:rPr>
                <w:t>&gt;&gt;</w:t>
              </w:r>
              <w:r>
                <w:rPr>
                  <w:rFonts w:eastAsia="MS Mincho" w:cs="Arial"/>
                  <w:lang w:eastAsia="ja-JP"/>
                </w:rPr>
                <w:t xml:space="preserve">Predicted </w:t>
              </w:r>
              <w:r w:rsidRPr="00032767">
                <w:rPr>
                  <w:rFonts w:eastAsia="MS Mincho" w:cs="Arial"/>
                  <w:lang w:eastAsia="ja-JP"/>
                </w:rPr>
                <w:t xml:space="preserve">Number of Active UEs </w:t>
              </w:r>
            </w:ins>
          </w:p>
        </w:tc>
        <w:tc>
          <w:tcPr>
            <w:tcW w:w="1094" w:type="dxa"/>
            <w:tcBorders>
              <w:top w:val="single" w:sz="4" w:space="0" w:color="auto"/>
              <w:left w:val="single" w:sz="4" w:space="0" w:color="auto"/>
              <w:bottom w:val="single" w:sz="4" w:space="0" w:color="auto"/>
              <w:right w:val="single" w:sz="4" w:space="0" w:color="auto"/>
            </w:tcBorders>
          </w:tcPr>
          <w:p w14:paraId="6E1547E5" w14:textId="77777777" w:rsidR="00F80417" w:rsidRPr="00032767" w:rsidRDefault="00F80417" w:rsidP="00692903">
            <w:pPr>
              <w:pStyle w:val="TAL"/>
              <w:rPr>
                <w:ins w:id="634" w:author="Author"/>
                <w:lang w:eastAsia="ja-JP"/>
              </w:rPr>
            </w:pPr>
            <w:ins w:id="635" w:author="Author">
              <w:r w:rsidRPr="00032767">
                <w:rPr>
                  <w:rFonts w:eastAsia="MS Mincho" w:cs="Arial"/>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41740577" w14:textId="77777777" w:rsidR="00F80417" w:rsidRPr="00032767" w:rsidRDefault="00F80417" w:rsidP="00692903">
            <w:pPr>
              <w:pStyle w:val="TAL"/>
              <w:rPr>
                <w:ins w:id="636"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B028804" w14:textId="77777777" w:rsidR="00F80417" w:rsidRPr="00032767" w:rsidRDefault="00F80417" w:rsidP="00692903">
            <w:pPr>
              <w:pStyle w:val="TAL"/>
              <w:rPr>
                <w:ins w:id="637" w:author="Author"/>
                <w:lang w:eastAsia="ja-JP"/>
              </w:rPr>
            </w:pPr>
            <w:ins w:id="638" w:author="Author">
              <w:r w:rsidRPr="00032767">
                <w:rPr>
                  <w:rFonts w:eastAsia="MS Mincho" w:cs="Arial"/>
                  <w:lang w:eastAsia="ja-JP"/>
                </w:rPr>
                <w:t>9.2.2.</w:t>
              </w:r>
              <w:r>
                <w:rPr>
                  <w:rFonts w:eastAsia="MS Mincho" w:cs="Arial"/>
                  <w:lang w:eastAsia="ja-JP"/>
                </w:rPr>
                <w:t>62</w:t>
              </w:r>
            </w:ins>
          </w:p>
        </w:tc>
        <w:tc>
          <w:tcPr>
            <w:tcW w:w="1262" w:type="dxa"/>
            <w:tcBorders>
              <w:top w:val="single" w:sz="4" w:space="0" w:color="auto"/>
              <w:left w:val="single" w:sz="4" w:space="0" w:color="auto"/>
              <w:bottom w:val="single" w:sz="4" w:space="0" w:color="auto"/>
              <w:right w:val="single" w:sz="4" w:space="0" w:color="auto"/>
            </w:tcBorders>
          </w:tcPr>
          <w:p w14:paraId="4B28B681" w14:textId="77777777" w:rsidR="00F80417" w:rsidRPr="00DB4D57" w:rsidRDefault="00F80417" w:rsidP="00692903">
            <w:pPr>
              <w:pStyle w:val="TAL"/>
              <w:rPr>
                <w:ins w:id="639"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73EE3D6A" w14:textId="77777777" w:rsidR="00F80417" w:rsidRPr="00DB4D57" w:rsidRDefault="00F80417" w:rsidP="00692903">
            <w:pPr>
              <w:pStyle w:val="TAC"/>
              <w:rPr>
                <w:ins w:id="640" w:author="Author"/>
                <w:lang w:eastAsia="ja-JP"/>
              </w:rPr>
            </w:pPr>
            <w:ins w:id="641" w:author="Author">
              <w:r w:rsidRPr="009F50EE">
                <w:rPr>
                  <w:lang w:eastAsia="ja-JP"/>
                </w:rPr>
                <w:t>–</w:t>
              </w:r>
              <w:r w:rsidRPr="00D0552F" w:rsidDel="00624917">
                <w:rPr>
                  <w:rFonts w:eastAsia="MS Mincho" w:cs="Arial"/>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15B70173" w14:textId="77777777" w:rsidR="00F80417" w:rsidRPr="00DB4D57" w:rsidRDefault="00F80417" w:rsidP="00692903">
            <w:pPr>
              <w:pStyle w:val="TAC"/>
              <w:rPr>
                <w:ins w:id="642" w:author="Author"/>
                <w:lang w:eastAsia="ja-JP"/>
              </w:rPr>
            </w:pPr>
          </w:p>
        </w:tc>
      </w:tr>
      <w:tr w:rsidR="00F80417" w:rsidRPr="00DB4D57" w14:paraId="46DE7B02" w14:textId="77777777" w:rsidTr="00692903">
        <w:trPr>
          <w:gridAfter w:val="1"/>
          <w:wAfter w:w="113" w:type="dxa"/>
          <w:ins w:id="643" w:author="Author"/>
        </w:trPr>
        <w:tc>
          <w:tcPr>
            <w:tcW w:w="2437" w:type="dxa"/>
            <w:tcBorders>
              <w:top w:val="single" w:sz="4" w:space="0" w:color="auto"/>
              <w:left w:val="single" w:sz="4" w:space="0" w:color="auto"/>
              <w:bottom w:val="single" w:sz="4" w:space="0" w:color="auto"/>
              <w:right w:val="single" w:sz="4" w:space="0" w:color="auto"/>
            </w:tcBorders>
          </w:tcPr>
          <w:p w14:paraId="4D53317E" w14:textId="77777777" w:rsidR="00F80417" w:rsidRPr="00032767" w:rsidRDefault="00F80417" w:rsidP="00692903">
            <w:pPr>
              <w:pStyle w:val="TAL"/>
              <w:ind w:left="227"/>
              <w:rPr>
                <w:ins w:id="644" w:author="Author"/>
                <w:lang w:eastAsia="ja-JP"/>
              </w:rPr>
            </w:pPr>
            <w:ins w:id="645" w:author="Author">
              <w:r w:rsidRPr="00032767">
                <w:rPr>
                  <w:lang w:eastAsia="ja-JP"/>
                </w:rPr>
                <w:t>&gt;&gt;</w:t>
              </w:r>
              <w:r>
                <w:rPr>
                  <w:lang w:eastAsia="ja-JP"/>
                </w:rPr>
                <w:t xml:space="preserve">Predicted </w:t>
              </w:r>
              <w:r w:rsidRPr="00032767">
                <w:rPr>
                  <w:lang w:eastAsia="ja-JP"/>
                </w:rPr>
                <w:t>RRC Connections</w:t>
              </w:r>
            </w:ins>
          </w:p>
        </w:tc>
        <w:tc>
          <w:tcPr>
            <w:tcW w:w="1094" w:type="dxa"/>
            <w:tcBorders>
              <w:top w:val="single" w:sz="4" w:space="0" w:color="auto"/>
              <w:left w:val="single" w:sz="4" w:space="0" w:color="auto"/>
              <w:bottom w:val="single" w:sz="4" w:space="0" w:color="auto"/>
              <w:right w:val="single" w:sz="4" w:space="0" w:color="auto"/>
            </w:tcBorders>
          </w:tcPr>
          <w:p w14:paraId="0B9E8E29" w14:textId="77777777" w:rsidR="00F80417" w:rsidRPr="00032767" w:rsidRDefault="00F80417" w:rsidP="00692903">
            <w:pPr>
              <w:pStyle w:val="TAL"/>
              <w:rPr>
                <w:ins w:id="646" w:author="Author"/>
                <w:lang w:eastAsia="ja-JP"/>
              </w:rPr>
            </w:pPr>
            <w:ins w:id="647" w:author="Author">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5CC07723" w14:textId="77777777" w:rsidR="00F80417" w:rsidRPr="00032767" w:rsidRDefault="00F80417" w:rsidP="00692903">
            <w:pPr>
              <w:pStyle w:val="TAL"/>
              <w:rPr>
                <w:ins w:id="648"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EA7550D" w14:textId="77777777" w:rsidR="00F80417" w:rsidRPr="00032767" w:rsidRDefault="00F80417" w:rsidP="00692903">
            <w:pPr>
              <w:pStyle w:val="TAL"/>
              <w:rPr>
                <w:ins w:id="649" w:author="Author"/>
                <w:lang w:eastAsia="ja-JP"/>
              </w:rPr>
            </w:pPr>
            <w:ins w:id="650" w:author="Author">
              <w:r w:rsidRPr="00032767">
                <w:rPr>
                  <w:lang w:eastAsia="ja-JP"/>
                </w:rPr>
                <w:t>9.2.2.</w:t>
              </w:r>
              <w:r>
                <w:rPr>
                  <w:lang w:eastAsia="ja-JP"/>
                </w:rPr>
                <w:t>56</w:t>
              </w:r>
            </w:ins>
          </w:p>
        </w:tc>
        <w:tc>
          <w:tcPr>
            <w:tcW w:w="1262" w:type="dxa"/>
            <w:tcBorders>
              <w:top w:val="single" w:sz="4" w:space="0" w:color="auto"/>
              <w:left w:val="single" w:sz="4" w:space="0" w:color="auto"/>
              <w:bottom w:val="single" w:sz="4" w:space="0" w:color="auto"/>
              <w:right w:val="single" w:sz="4" w:space="0" w:color="auto"/>
            </w:tcBorders>
          </w:tcPr>
          <w:p w14:paraId="5476BDAC" w14:textId="77777777" w:rsidR="00F80417" w:rsidRPr="00DB4D57" w:rsidRDefault="00F80417" w:rsidP="00692903">
            <w:pPr>
              <w:pStyle w:val="TAL"/>
              <w:rPr>
                <w:ins w:id="651"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6A57432D" w14:textId="77777777" w:rsidR="00F80417" w:rsidRPr="00DB4D57" w:rsidRDefault="00F80417" w:rsidP="00692903">
            <w:pPr>
              <w:pStyle w:val="TAC"/>
              <w:rPr>
                <w:ins w:id="652" w:author="Author"/>
                <w:lang w:eastAsia="ja-JP"/>
              </w:rPr>
            </w:pPr>
            <w:ins w:id="653" w:author="Author">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30B9116E" w14:textId="77777777" w:rsidR="00F80417" w:rsidRPr="00DB4D57" w:rsidRDefault="00F80417" w:rsidP="00692903">
            <w:pPr>
              <w:pStyle w:val="TAC"/>
              <w:rPr>
                <w:ins w:id="654" w:author="Author"/>
                <w:lang w:eastAsia="ja-JP"/>
              </w:rPr>
            </w:pPr>
          </w:p>
        </w:tc>
      </w:tr>
      <w:tr w:rsidR="009F74BE" w:rsidRPr="00DB4D57" w:rsidDel="00BD225D" w14:paraId="24E28440" w14:textId="77777777" w:rsidTr="00692903">
        <w:trPr>
          <w:ins w:id="655" w:author="Author"/>
          <w:del w:id="656" w:author="Author"/>
        </w:trPr>
        <w:tc>
          <w:tcPr>
            <w:tcW w:w="2437" w:type="dxa"/>
            <w:tcBorders>
              <w:top w:val="single" w:sz="4" w:space="0" w:color="auto"/>
              <w:left w:val="single" w:sz="4" w:space="0" w:color="auto"/>
              <w:bottom w:val="single" w:sz="4" w:space="0" w:color="auto"/>
              <w:right w:val="single" w:sz="4" w:space="0" w:color="auto"/>
            </w:tcBorders>
          </w:tcPr>
          <w:p w14:paraId="6021D198" w14:textId="77777777" w:rsidR="00F80417" w:rsidRPr="00F80417" w:rsidDel="00BD225D" w:rsidRDefault="00F80417" w:rsidP="00692903">
            <w:pPr>
              <w:pStyle w:val="TAL"/>
              <w:ind w:left="227"/>
              <w:rPr>
                <w:ins w:id="657" w:author="Author"/>
                <w:del w:id="658" w:author="Author"/>
                <w:rFonts w:eastAsia="Yu Mincho"/>
                <w:lang w:eastAsia="zh-CN"/>
              </w:rPr>
            </w:pPr>
            <w:ins w:id="659" w:author="Author">
              <w:del w:id="660" w:author="Author">
                <w:r w:rsidRPr="00F80417" w:rsidDel="00BD225D">
                  <w:rPr>
                    <w:rFonts w:eastAsia="Yu Mincho" w:hint="eastAsia"/>
                    <w:lang w:eastAsia="zh-CN"/>
                  </w:rPr>
                  <w:delText>&gt;</w:delText>
                </w:r>
                <w:r w:rsidRPr="00F80417" w:rsidDel="00BD225D">
                  <w:rPr>
                    <w:rFonts w:eastAsia="Yu Mincho"/>
                    <w:lang w:eastAsia="zh-CN"/>
                  </w:rPr>
                  <w:delText>&gt;</w:delText>
                </w:r>
                <w:r w:rsidRPr="00F80417" w:rsidDel="00BD225D">
                  <w:rPr>
                    <w:rFonts w:eastAsia="Yu Mincho"/>
                    <w:highlight w:val="yellow"/>
                    <w:lang w:eastAsia="zh-CN"/>
                  </w:rPr>
                  <w:delText>FFS</w:delText>
                </w:r>
              </w:del>
            </w:ins>
          </w:p>
        </w:tc>
        <w:tc>
          <w:tcPr>
            <w:tcW w:w="1094" w:type="dxa"/>
            <w:tcBorders>
              <w:top w:val="single" w:sz="4" w:space="0" w:color="auto"/>
              <w:left w:val="single" w:sz="4" w:space="0" w:color="auto"/>
              <w:bottom w:val="single" w:sz="4" w:space="0" w:color="auto"/>
              <w:right w:val="single" w:sz="4" w:space="0" w:color="auto"/>
            </w:tcBorders>
          </w:tcPr>
          <w:p w14:paraId="0C729435" w14:textId="77777777" w:rsidR="00F80417" w:rsidRPr="00F80417" w:rsidDel="00BD225D" w:rsidRDefault="00F80417" w:rsidP="00692903">
            <w:pPr>
              <w:pStyle w:val="TAL"/>
              <w:rPr>
                <w:ins w:id="661" w:author="Author"/>
                <w:del w:id="662" w:author="Author"/>
                <w:rFonts w:eastAsia="Yu Mincho"/>
                <w:lang w:eastAsia="zh-CN"/>
              </w:rPr>
            </w:pPr>
            <w:ins w:id="663" w:author="Author">
              <w:del w:id="664" w:author="Author">
                <w:r w:rsidRPr="00F80417" w:rsidDel="00BD225D">
                  <w:rPr>
                    <w:rFonts w:eastAsia="Yu Mincho"/>
                    <w:lang w:eastAsia="zh-CN"/>
                  </w:rPr>
                  <w:delText>O</w:delText>
                </w:r>
              </w:del>
            </w:ins>
          </w:p>
        </w:tc>
        <w:tc>
          <w:tcPr>
            <w:tcW w:w="1583" w:type="dxa"/>
            <w:tcBorders>
              <w:top w:val="single" w:sz="4" w:space="0" w:color="auto"/>
              <w:left w:val="single" w:sz="4" w:space="0" w:color="auto"/>
              <w:bottom w:val="single" w:sz="4" w:space="0" w:color="auto"/>
              <w:right w:val="single" w:sz="4" w:space="0" w:color="auto"/>
            </w:tcBorders>
          </w:tcPr>
          <w:p w14:paraId="22AC5C85" w14:textId="77777777" w:rsidR="00F80417" w:rsidRPr="00032767" w:rsidDel="00BD225D" w:rsidRDefault="00F80417" w:rsidP="00692903">
            <w:pPr>
              <w:pStyle w:val="TAL"/>
              <w:rPr>
                <w:ins w:id="665" w:author="Author"/>
                <w:del w:id="666"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96614AF" w14:textId="77777777" w:rsidR="00F80417" w:rsidRPr="00032767" w:rsidDel="00BD225D" w:rsidRDefault="00F80417" w:rsidP="00692903">
            <w:pPr>
              <w:pStyle w:val="TAL"/>
              <w:rPr>
                <w:ins w:id="667" w:author="Author"/>
                <w:del w:id="668"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14:paraId="6C346A85" w14:textId="77777777" w:rsidR="00F80417" w:rsidRPr="00DB4D57" w:rsidDel="00BD225D" w:rsidRDefault="00F80417" w:rsidP="00692903">
            <w:pPr>
              <w:pStyle w:val="TAL"/>
              <w:rPr>
                <w:ins w:id="669" w:author="Author"/>
                <w:del w:id="670"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31E74E34" w14:textId="77777777" w:rsidR="00F80417" w:rsidRPr="00F80417" w:rsidDel="00BD225D" w:rsidRDefault="00F80417" w:rsidP="00692903">
            <w:pPr>
              <w:pStyle w:val="TAC"/>
              <w:rPr>
                <w:ins w:id="671" w:author="Author"/>
                <w:del w:id="672" w:author="Author"/>
                <w:rFonts w:eastAsia="Yu Mincho"/>
                <w:lang w:eastAsia="zh-CN"/>
              </w:rPr>
            </w:pPr>
            <w:ins w:id="673" w:author="Author">
              <w:del w:id="674" w:author="Author">
                <w:r w:rsidRPr="00F80417" w:rsidDel="00BD225D">
                  <w:rPr>
                    <w:rFonts w:eastAsia="Yu Mincho" w:hint="eastAsia"/>
                    <w:lang w:eastAsia="zh-CN"/>
                  </w:rPr>
                  <w:delText>-</w:delText>
                </w:r>
              </w:del>
            </w:ins>
          </w:p>
        </w:tc>
        <w:tc>
          <w:tcPr>
            <w:tcW w:w="1256" w:type="dxa"/>
            <w:gridSpan w:val="2"/>
            <w:tcBorders>
              <w:top w:val="single" w:sz="4" w:space="0" w:color="auto"/>
              <w:left w:val="single" w:sz="4" w:space="0" w:color="auto"/>
              <w:bottom w:val="single" w:sz="4" w:space="0" w:color="auto"/>
              <w:right w:val="single" w:sz="4" w:space="0" w:color="auto"/>
            </w:tcBorders>
          </w:tcPr>
          <w:p w14:paraId="11AFEB4C" w14:textId="77777777" w:rsidR="00F80417" w:rsidRPr="00F80417" w:rsidDel="00BD225D" w:rsidRDefault="00F80417" w:rsidP="00692903">
            <w:pPr>
              <w:pStyle w:val="TAC"/>
              <w:rPr>
                <w:ins w:id="675" w:author="Author"/>
                <w:del w:id="676" w:author="Author"/>
                <w:rFonts w:eastAsia="Yu Mincho"/>
                <w:lang w:eastAsia="zh-CN"/>
              </w:rPr>
            </w:pPr>
            <w:ins w:id="677" w:author="Author">
              <w:del w:id="678" w:author="Author">
                <w:r w:rsidRPr="00F80417" w:rsidDel="00BD225D">
                  <w:rPr>
                    <w:rFonts w:eastAsia="Yu Mincho" w:hint="eastAsia"/>
                    <w:lang w:eastAsia="zh-CN"/>
                  </w:rPr>
                  <w:delText>-</w:delText>
                </w:r>
              </w:del>
            </w:ins>
          </w:p>
        </w:tc>
      </w:tr>
      <w:tr w:rsidR="009F74BE" w:rsidRPr="00DB4D57" w:rsidDel="00BD225D" w14:paraId="6EF61791" w14:textId="77777777" w:rsidTr="00692903">
        <w:trPr>
          <w:ins w:id="679" w:author="Author"/>
          <w:del w:id="680" w:author="Author"/>
        </w:trPr>
        <w:tc>
          <w:tcPr>
            <w:tcW w:w="2437" w:type="dxa"/>
            <w:tcBorders>
              <w:top w:val="single" w:sz="4" w:space="0" w:color="auto"/>
              <w:left w:val="single" w:sz="4" w:space="0" w:color="auto"/>
              <w:bottom w:val="single" w:sz="4" w:space="0" w:color="auto"/>
              <w:right w:val="single" w:sz="4" w:space="0" w:color="auto"/>
            </w:tcBorders>
          </w:tcPr>
          <w:p w14:paraId="20F84339" w14:textId="77777777" w:rsidR="00F80417" w:rsidRPr="00F80417" w:rsidDel="00BD225D" w:rsidRDefault="00F80417" w:rsidP="00692903">
            <w:pPr>
              <w:pStyle w:val="TAL"/>
              <w:ind w:left="227"/>
              <w:rPr>
                <w:ins w:id="681" w:author="Author"/>
                <w:del w:id="682" w:author="Author"/>
                <w:rFonts w:eastAsia="Yu Mincho"/>
                <w:lang w:eastAsia="zh-CN"/>
              </w:rPr>
            </w:pPr>
            <w:ins w:id="683" w:author="Author">
              <w:del w:id="684" w:author="Author">
                <w:r w:rsidRPr="00561AF9" w:rsidDel="00BD225D">
                  <w:rPr>
                    <w:lang w:eastAsia="zh-CN"/>
                  </w:rPr>
                  <w:delText xml:space="preserve">UE Performance Result </w:delText>
                </w:r>
                <w:r w:rsidDel="00BD225D">
                  <w:rPr>
                    <w:rFonts w:hint="eastAsia"/>
                    <w:highlight w:val="yellow"/>
                    <w:lang w:eastAsia="zh-CN"/>
                  </w:rPr>
                  <w:delText>(</w:delText>
                </w:r>
                <w:r w:rsidDel="00BD225D">
                  <w:rPr>
                    <w:highlight w:val="yellow"/>
                    <w:lang w:eastAsia="zh-CN"/>
                  </w:rPr>
                  <w:delText>FFS)</w:delText>
                </w:r>
              </w:del>
            </w:ins>
          </w:p>
        </w:tc>
        <w:tc>
          <w:tcPr>
            <w:tcW w:w="1094" w:type="dxa"/>
            <w:tcBorders>
              <w:top w:val="single" w:sz="4" w:space="0" w:color="auto"/>
              <w:left w:val="single" w:sz="4" w:space="0" w:color="auto"/>
              <w:bottom w:val="single" w:sz="4" w:space="0" w:color="auto"/>
              <w:right w:val="single" w:sz="4" w:space="0" w:color="auto"/>
            </w:tcBorders>
          </w:tcPr>
          <w:p w14:paraId="6F37AF7B" w14:textId="77777777" w:rsidR="00F80417" w:rsidRPr="00F80417" w:rsidDel="00BD225D" w:rsidRDefault="00F80417" w:rsidP="00692903">
            <w:pPr>
              <w:pStyle w:val="TAL"/>
              <w:rPr>
                <w:ins w:id="685" w:author="Author"/>
                <w:del w:id="686" w:author="Author"/>
                <w:rFonts w:eastAsia="Yu Mincho"/>
                <w:lang w:eastAsia="zh-CN"/>
              </w:rPr>
            </w:pPr>
            <w:ins w:id="687" w:author="Author">
              <w:del w:id="688" w:author="Author">
                <w:r w:rsidDel="00BD225D">
                  <w:rPr>
                    <w:lang w:eastAsia="zh-CN"/>
                  </w:rPr>
                  <w:delText>O</w:delText>
                </w:r>
              </w:del>
            </w:ins>
          </w:p>
        </w:tc>
        <w:tc>
          <w:tcPr>
            <w:tcW w:w="1583" w:type="dxa"/>
            <w:tcBorders>
              <w:top w:val="single" w:sz="4" w:space="0" w:color="auto"/>
              <w:left w:val="single" w:sz="4" w:space="0" w:color="auto"/>
              <w:bottom w:val="single" w:sz="4" w:space="0" w:color="auto"/>
              <w:right w:val="single" w:sz="4" w:space="0" w:color="auto"/>
            </w:tcBorders>
          </w:tcPr>
          <w:p w14:paraId="4653F05A" w14:textId="77777777" w:rsidR="00F80417" w:rsidRPr="00032767" w:rsidDel="00BD225D" w:rsidRDefault="00F80417" w:rsidP="00692903">
            <w:pPr>
              <w:pStyle w:val="TAL"/>
              <w:rPr>
                <w:ins w:id="689" w:author="Author"/>
                <w:del w:id="690"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D38917A" w14:textId="77777777" w:rsidR="00F80417" w:rsidRPr="00032767" w:rsidDel="00BD225D" w:rsidRDefault="00F80417" w:rsidP="00692903">
            <w:pPr>
              <w:pStyle w:val="TAL"/>
              <w:rPr>
                <w:ins w:id="691" w:author="Author"/>
                <w:del w:id="692" w:author="Author"/>
                <w:lang w:eastAsia="ja-JP"/>
              </w:rPr>
            </w:pPr>
            <w:ins w:id="693" w:author="Author">
              <w:del w:id="694" w:author="Author">
                <w:r w:rsidDel="00BD225D">
                  <w:rPr>
                    <w:rFonts w:hint="eastAsia"/>
                    <w:lang w:eastAsia="zh-CN"/>
                  </w:rPr>
                  <w:delText>9</w:delText>
                </w:r>
                <w:r w:rsidDel="00BD225D">
                  <w:rPr>
                    <w:lang w:eastAsia="zh-CN"/>
                  </w:rPr>
                  <w:delText>.2.3.Y</w:delText>
                </w:r>
              </w:del>
            </w:ins>
          </w:p>
        </w:tc>
        <w:tc>
          <w:tcPr>
            <w:tcW w:w="1262" w:type="dxa"/>
            <w:tcBorders>
              <w:top w:val="single" w:sz="4" w:space="0" w:color="auto"/>
              <w:left w:val="single" w:sz="4" w:space="0" w:color="auto"/>
              <w:bottom w:val="single" w:sz="4" w:space="0" w:color="auto"/>
              <w:right w:val="single" w:sz="4" w:space="0" w:color="auto"/>
            </w:tcBorders>
          </w:tcPr>
          <w:p w14:paraId="1E31B490" w14:textId="77777777" w:rsidR="00F80417" w:rsidRPr="00DB4D57" w:rsidDel="00BD225D" w:rsidRDefault="00F80417" w:rsidP="00692903">
            <w:pPr>
              <w:pStyle w:val="TAL"/>
              <w:rPr>
                <w:ins w:id="695" w:author="Author"/>
                <w:del w:id="696"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73E8B779" w14:textId="77777777" w:rsidR="00F80417" w:rsidRPr="00F80417" w:rsidDel="00BD225D" w:rsidRDefault="00F80417" w:rsidP="00692903">
            <w:pPr>
              <w:pStyle w:val="TAC"/>
              <w:rPr>
                <w:ins w:id="697" w:author="Author"/>
                <w:del w:id="698" w:author="Author"/>
                <w:rFonts w:eastAsia="Yu Mincho"/>
                <w:lang w:eastAsia="zh-CN"/>
              </w:rPr>
            </w:pPr>
          </w:p>
        </w:tc>
        <w:tc>
          <w:tcPr>
            <w:tcW w:w="1256" w:type="dxa"/>
            <w:gridSpan w:val="2"/>
            <w:tcBorders>
              <w:top w:val="single" w:sz="4" w:space="0" w:color="auto"/>
              <w:left w:val="single" w:sz="4" w:space="0" w:color="auto"/>
              <w:bottom w:val="single" w:sz="4" w:space="0" w:color="auto"/>
              <w:right w:val="single" w:sz="4" w:space="0" w:color="auto"/>
            </w:tcBorders>
          </w:tcPr>
          <w:p w14:paraId="41D3A1E1" w14:textId="77777777" w:rsidR="00F80417" w:rsidRPr="00F80417" w:rsidDel="00BD225D" w:rsidRDefault="00F80417" w:rsidP="00692903">
            <w:pPr>
              <w:pStyle w:val="TAC"/>
              <w:rPr>
                <w:ins w:id="699" w:author="Author"/>
                <w:del w:id="700" w:author="Author"/>
                <w:rFonts w:eastAsia="Yu Mincho"/>
                <w:lang w:eastAsia="zh-CN"/>
              </w:rPr>
            </w:pPr>
          </w:p>
        </w:tc>
      </w:tr>
      <w:tr w:rsidR="00F80417" w:rsidRPr="00DB4D57" w:rsidDel="00BD225D" w14:paraId="7AA64A74" w14:textId="77777777" w:rsidTr="00692903">
        <w:trPr>
          <w:gridAfter w:val="1"/>
          <w:wAfter w:w="113" w:type="dxa"/>
          <w:ins w:id="701" w:author="Author"/>
        </w:trPr>
        <w:tc>
          <w:tcPr>
            <w:tcW w:w="2437" w:type="dxa"/>
            <w:tcBorders>
              <w:top w:val="single" w:sz="4" w:space="0" w:color="auto"/>
              <w:left w:val="single" w:sz="4" w:space="0" w:color="auto"/>
              <w:bottom w:val="single" w:sz="4" w:space="0" w:color="auto"/>
              <w:right w:val="single" w:sz="4" w:space="0" w:color="auto"/>
            </w:tcBorders>
          </w:tcPr>
          <w:p w14:paraId="71F305EA" w14:textId="77777777" w:rsidR="00F80417" w:rsidRPr="00561AF9" w:rsidDel="00BD225D" w:rsidRDefault="00F80417">
            <w:pPr>
              <w:pStyle w:val="TAL"/>
              <w:rPr>
                <w:ins w:id="702" w:author="Author"/>
                <w:lang w:eastAsia="zh-CN"/>
              </w:rPr>
              <w:pPrChange w:id="703" w:author="Author">
                <w:pPr>
                  <w:pStyle w:val="TAL"/>
                  <w:ind w:left="227"/>
                </w:pPr>
              </w:pPrChange>
            </w:pPr>
            <w:ins w:id="704" w:author="Author">
              <w:r w:rsidRPr="008C52BE">
                <w:rPr>
                  <w:b/>
                  <w:lang w:eastAsia="zh-CN"/>
                </w:rPr>
                <w:t>UE Associated Info Result</w:t>
              </w:r>
            </w:ins>
          </w:p>
        </w:tc>
        <w:tc>
          <w:tcPr>
            <w:tcW w:w="1094" w:type="dxa"/>
            <w:tcBorders>
              <w:top w:val="single" w:sz="4" w:space="0" w:color="auto"/>
              <w:left w:val="single" w:sz="4" w:space="0" w:color="auto"/>
              <w:bottom w:val="single" w:sz="4" w:space="0" w:color="auto"/>
              <w:right w:val="single" w:sz="4" w:space="0" w:color="auto"/>
            </w:tcBorders>
          </w:tcPr>
          <w:p w14:paraId="1336E61C" w14:textId="77777777" w:rsidR="00F80417" w:rsidDel="00BD225D" w:rsidRDefault="00F80417" w:rsidP="00692903">
            <w:pPr>
              <w:pStyle w:val="TAL"/>
              <w:rPr>
                <w:ins w:id="705" w:author="Author"/>
                <w:lang w:eastAsia="zh-CN"/>
              </w:rPr>
            </w:pPr>
          </w:p>
        </w:tc>
        <w:tc>
          <w:tcPr>
            <w:tcW w:w="1583" w:type="dxa"/>
            <w:tcBorders>
              <w:top w:val="single" w:sz="4" w:space="0" w:color="auto"/>
              <w:left w:val="single" w:sz="4" w:space="0" w:color="auto"/>
              <w:bottom w:val="single" w:sz="4" w:space="0" w:color="auto"/>
              <w:right w:val="single" w:sz="4" w:space="0" w:color="auto"/>
            </w:tcBorders>
          </w:tcPr>
          <w:p w14:paraId="3C267CA4" w14:textId="77777777" w:rsidR="00F80417" w:rsidRPr="00032767" w:rsidDel="00BD225D" w:rsidRDefault="00F80417" w:rsidP="00692903">
            <w:pPr>
              <w:pStyle w:val="TAL"/>
              <w:rPr>
                <w:ins w:id="706" w:author="Author"/>
                <w:i/>
                <w:lang w:eastAsia="ja-JP"/>
              </w:rPr>
            </w:pPr>
            <w:ins w:id="707" w:author="Author">
              <w:r>
                <w:rPr>
                  <w:rFonts w:hint="eastAsia"/>
                  <w:i/>
                  <w:lang w:eastAsia="zh-CN"/>
                </w:rPr>
                <w:t>0</w:t>
              </w:r>
              <w:r>
                <w:rPr>
                  <w:i/>
                  <w:lang w:eastAsia="zh-CN"/>
                </w:rPr>
                <w:t>..1</w:t>
              </w:r>
            </w:ins>
          </w:p>
        </w:tc>
        <w:tc>
          <w:tcPr>
            <w:tcW w:w="1247" w:type="dxa"/>
            <w:tcBorders>
              <w:top w:val="single" w:sz="4" w:space="0" w:color="auto"/>
              <w:left w:val="single" w:sz="4" w:space="0" w:color="auto"/>
              <w:bottom w:val="single" w:sz="4" w:space="0" w:color="auto"/>
              <w:right w:val="single" w:sz="4" w:space="0" w:color="auto"/>
            </w:tcBorders>
          </w:tcPr>
          <w:p w14:paraId="2B886976" w14:textId="77777777" w:rsidR="00F80417" w:rsidDel="00BD225D" w:rsidRDefault="00F80417" w:rsidP="00692903">
            <w:pPr>
              <w:pStyle w:val="TAL"/>
              <w:rPr>
                <w:ins w:id="708" w:author="Author"/>
                <w:lang w:eastAsia="zh-CN"/>
              </w:rPr>
            </w:pPr>
          </w:p>
        </w:tc>
        <w:tc>
          <w:tcPr>
            <w:tcW w:w="1262" w:type="dxa"/>
            <w:tcBorders>
              <w:top w:val="single" w:sz="4" w:space="0" w:color="auto"/>
              <w:left w:val="single" w:sz="4" w:space="0" w:color="auto"/>
              <w:bottom w:val="single" w:sz="4" w:space="0" w:color="auto"/>
              <w:right w:val="single" w:sz="4" w:space="0" w:color="auto"/>
            </w:tcBorders>
          </w:tcPr>
          <w:p w14:paraId="2B428B17" w14:textId="77777777" w:rsidR="00F80417" w:rsidRPr="00DB4D57" w:rsidDel="00BD225D" w:rsidRDefault="00F80417" w:rsidP="00692903">
            <w:pPr>
              <w:pStyle w:val="TAL"/>
              <w:rPr>
                <w:ins w:id="709"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32DEC62D" w14:textId="77777777" w:rsidR="00F80417" w:rsidRPr="00F80417" w:rsidDel="00BD225D" w:rsidRDefault="00F80417" w:rsidP="00692903">
            <w:pPr>
              <w:pStyle w:val="TAC"/>
              <w:rPr>
                <w:ins w:id="710" w:author="Author"/>
                <w:rFonts w:eastAsia="Yu Mincho"/>
                <w:lang w:eastAsia="zh-CN"/>
              </w:rPr>
            </w:pPr>
          </w:p>
        </w:tc>
        <w:tc>
          <w:tcPr>
            <w:tcW w:w="1256" w:type="dxa"/>
            <w:tcBorders>
              <w:top w:val="single" w:sz="4" w:space="0" w:color="auto"/>
              <w:left w:val="single" w:sz="4" w:space="0" w:color="auto"/>
              <w:bottom w:val="single" w:sz="4" w:space="0" w:color="auto"/>
              <w:right w:val="single" w:sz="4" w:space="0" w:color="auto"/>
            </w:tcBorders>
          </w:tcPr>
          <w:p w14:paraId="27657781" w14:textId="77777777" w:rsidR="00F80417" w:rsidRPr="00F80417" w:rsidDel="00BD225D" w:rsidRDefault="00F80417" w:rsidP="00692903">
            <w:pPr>
              <w:pStyle w:val="TAC"/>
              <w:rPr>
                <w:ins w:id="711" w:author="Author"/>
                <w:rFonts w:eastAsia="Yu Mincho"/>
                <w:lang w:eastAsia="zh-CN"/>
              </w:rPr>
            </w:pPr>
          </w:p>
        </w:tc>
      </w:tr>
      <w:tr w:rsidR="00F80417" w:rsidRPr="00DB4D57" w:rsidDel="00BD225D" w14:paraId="5485DD4A" w14:textId="77777777" w:rsidTr="00692903">
        <w:trPr>
          <w:gridAfter w:val="1"/>
          <w:wAfter w:w="113" w:type="dxa"/>
          <w:ins w:id="712" w:author="Author"/>
        </w:trPr>
        <w:tc>
          <w:tcPr>
            <w:tcW w:w="2437" w:type="dxa"/>
            <w:tcBorders>
              <w:top w:val="single" w:sz="4" w:space="0" w:color="auto"/>
              <w:left w:val="single" w:sz="4" w:space="0" w:color="auto"/>
              <w:bottom w:val="single" w:sz="4" w:space="0" w:color="auto"/>
              <w:right w:val="single" w:sz="4" w:space="0" w:color="auto"/>
            </w:tcBorders>
          </w:tcPr>
          <w:p w14:paraId="588345FD" w14:textId="77777777" w:rsidR="00F80417" w:rsidRPr="00561AF9" w:rsidDel="00BD225D" w:rsidRDefault="00F80417">
            <w:pPr>
              <w:pStyle w:val="TAL"/>
              <w:ind w:left="124"/>
              <w:rPr>
                <w:ins w:id="713" w:author="Author"/>
                <w:lang w:eastAsia="zh-CN"/>
              </w:rPr>
              <w:pPrChange w:id="714" w:author="Author">
                <w:pPr>
                  <w:pStyle w:val="TAL"/>
                  <w:ind w:left="227"/>
                </w:pPr>
              </w:pPrChange>
            </w:pPr>
            <w:ins w:id="715" w:author="Author">
              <w:r w:rsidRPr="008C52BE">
                <w:rPr>
                  <w:rFonts w:hint="eastAsia"/>
                  <w:b/>
                  <w:lang w:eastAsia="zh-CN"/>
                </w:rPr>
                <w:t xml:space="preserve">&gt; </w:t>
              </w:r>
              <w:r w:rsidRPr="008C52BE">
                <w:rPr>
                  <w:b/>
                  <w:lang w:eastAsia="zh-CN"/>
                </w:rPr>
                <w:t>UE Associated Info Result Item</w:t>
              </w:r>
            </w:ins>
          </w:p>
        </w:tc>
        <w:tc>
          <w:tcPr>
            <w:tcW w:w="1094" w:type="dxa"/>
            <w:tcBorders>
              <w:top w:val="single" w:sz="4" w:space="0" w:color="auto"/>
              <w:left w:val="single" w:sz="4" w:space="0" w:color="auto"/>
              <w:bottom w:val="single" w:sz="4" w:space="0" w:color="auto"/>
              <w:right w:val="single" w:sz="4" w:space="0" w:color="auto"/>
            </w:tcBorders>
          </w:tcPr>
          <w:p w14:paraId="3F20F2DF" w14:textId="77777777" w:rsidR="00F80417" w:rsidDel="00BD225D" w:rsidRDefault="00F80417" w:rsidP="00692903">
            <w:pPr>
              <w:pStyle w:val="TAL"/>
              <w:rPr>
                <w:ins w:id="716" w:author="Author"/>
                <w:lang w:eastAsia="zh-CN"/>
              </w:rPr>
            </w:pPr>
          </w:p>
        </w:tc>
        <w:tc>
          <w:tcPr>
            <w:tcW w:w="1583" w:type="dxa"/>
            <w:tcBorders>
              <w:top w:val="single" w:sz="4" w:space="0" w:color="auto"/>
              <w:left w:val="single" w:sz="4" w:space="0" w:color="auto"/>
              <w:bottom w:val="single" w:sz="4" w:space="0" w:color="auto"/>
              <w:right w:val="single" w:sz="4" w:space="0" w:color="auto"/>
            </w:tcBorders>
          </w:tcPr>
          <w:p w14:paraId="6E12276E" w14:textId="77777777" w:rsidR="00F80417" w:rsidRPr="00032767" w:rsidDel="00BD225D" w:rsidRDefault="00F80417" w:rsidP="00692903">
            <w:pPr>
              <w:pStyle w:val="TAL"/>
              <w:rPr>
                <w:ins w:id="717" w:author="Author"/>
                <w:i/>
                <w:lang w:eastAsia="ja-JP"/>
              </w:rPr>
            </w:pPr>
            <w:ins w:id="718" w:author="Author">
              <w:r w:rsidRPr="00032767">
                <w:rPr>
                  <w:i/>
                  <w:lang w:eastAsia="ja-JP"/>
                </w:rPr>
                <w:t>1 .. &lt; maxnoof</w:t>
              </w:r>
              <w:r>
                <w:rPr>
                  <w:i/>
                  <w:lang w:eastAsia="ja-JP"/>
                </w:rPr>
                <w:t>UEReports</w:t>
              </w:r>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497F9FAC" w14:textId="77777777" w:rsidR="00F80417" w:rsidDel="00BD225D" w:rsidRDefault="00F80417" w:rsidP="00692903">
            <w:pPr>
              <w:pStyle w:val="TAL"/>
              <w:rPr>
                <w:ins w:id="719" w:author="Author"/>
                <w:lang w:eastAsia="zh-CN"/>
              </w:rPr>
            </w:pPr>
          </w:p>
        </w:tc>
        <w:tc>
          <w:tcPr>
            <w:tcW w:w="1262" w:type="dxa"/>
            <w:tcBorders>
              <w:top w:val="single" w:sz="4" w:space="0" w:color="auto"/>
              <w:left w:val="single" w:sz="4" w:space="0" w:color="auto"/>
              <w:bottom w:val="single" w:sz="4" w:space="0" w:color="auto"/>
              <w:right w:val="single" w:sz="4" w:space="0" w:color="auto"/>
            </w:tcBorders>
          </w:tcPr>
          <w:p w14:paraId="401D54F0" w14:textId="77777777" w:rsidR="00F80417" w:rsidRPr="00DB4D57" w:rsidDel="00BD225D" w:rsidRDefault="00F80417" w:rsidP="00692903">
            <w:pPr>
              <w:pStyle w:val="TAL"/>
              <w:rPr>
                <w:ins w:id="720"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405051A8" w14:textId="77777777" w:rsidR="00F80417" w:rsidRPr="00F80417" w:rsidDel="00BD225D" w:rsidRDefault="00F80417" w:rsidP="00692903">
            <w:pPr>
              <w:pStyle w:val="TAC"/>
              <w:rPr>
                <w:ins w:id="721" w:author="Author"/>
                <w:rFonts w:eastAsia="Yu Mincho"/>
                <w:lang w:eastAsia="zh-CN"/>
              </w:rPr>
            </w:pPr>
          </w:p>
        </w:tc>
        <w:tc>
          <w:tcPr>
            <w:tcW w:w="1256" w:type="dxa"/>
            <w:tcBorders>
              <w:top w:val="single" w:sz="4" w:space="0" w:color="auto"/>
              <w:left w:val="single" w:sz="4" w:space="0" w:color="auto"/>
              <w:bottom w:val="single" w:sz="4" w:space="0" w:color="auto"/>
              <w:right w:val="single" w:sz="4" w:space="0" w:color="auto"/>
            </w:tcBorders>
          </w:tcPr>
          <w:p w14:paraId="64596508" w14:textId="77777777" w:rsidR="00F80417" w:rsidRPr="00F80417" w:rsidDel="00BD225D" w:rsidRDefault="00F80417" w:rsidP="00692903">
            <w:pPr>
              <w:pStyle w:val="TAC"/>
              <w:rPr>
                <w:ins w:id="722" w:author="Author"/>
                <w:rFonts w:eastAsia="Yu Mincho"/>
                <w:lang w:eastAsia="zh-CN"/>
              </w:rPr>
            </w:pPr>
          </w:p>
        </w:tc>
      </w:tr>
      <w:tr w:rsidR="00F80417" w:rsidRPr="00DB4D57" w:rsidDel="00BD225D" w14:paraId="176D2A6F" w14:textId="77777777" w:rsidTr="00692903">
        <w:trPr>
          <w:gridAfter w:val="1"/>
          <w:wAfter w:w="113" w:type="dxa"/>
          <w:ins w:id="723" w:author="Author"/>
        </w:trPr>
        <w:tc>
          <w:tcPr>
            <w:tcW w:w="2437" w:type="dxa"/>
            <w:tcBorders>
              <w:top w:val="single" w:sz="4" w:space="0" w:color="auto"/>
              <w:left w:val="single" w:sz="4" w:space="0" w:color="auto"/>
              <w:bottom w:val="single" w:sz="4" w:space="0" w:color="auto"/>
              <w:right w:val="single" w:sz="4" w:space="0" w:color="auto"/>
            </w:tcBorders>
          </w:tcPr>
          <w:p w14:paraId="2E87439D" w14:textId="77777777" w:rsidR="00F80417" w:rsidRPr="00561AF9" w:rsidDel="00BD225D" w:rsidRDefault="00F80417" w:rsidP="00692903">
            <w:pPr>
              <w:pStyle w:val="TAL"/>
              <w:ind w:left="227"/>
              <w:rPr>
                <w:ins w:id="724" w:author="Author"/>
                <w:lang w:eastAsia="zh-CN"/>
              </w:rPr>
            </w:pPr>
            <w:ins w:id="725" w:author="Author">
              <w:r>
                <w:rPr>
                  <w:lang w:eastAsia="zh-CN"/>
                </w:rPr>
                <w:t>&gt;&gt;</w:t>
              </w:r>
              <w:r w:rsidRPr="001775B4">
                <w:rPr>
                  <w:lang w:val="fr-FR" w:eastAsia="zh-CN"/>
                </w:rPr>
                <w:t xml:space="preserve"> </w:t>
              </w:r>
              <w:r>
                <w:rPr>
                  <w:lang w:val="fr-FR" w:eastAsia="zh-CN"/>
                </w:rPr>
                <w:t xml:space="preserve">UE Assistant Identifier </w:t>
              </w:r>
              <w:r w:rsidRPr="00922F45">
                <w:rPr>
                  <w:highlight w:val="yellow"/>
                  <w:lang w:val="fr-FR" w:eastAsia="zh-CN"/>
                  <w:rPrChange w:id="726" w:author="Author">
                    <w:rPr>
                      <w:lang w:val="fr-FR" w:eastAsia="zh-CN"/>
                    </w:rPr>
                  </w:rPrChange>
                </w:rPr>
                <w:t>(FFS)</w:t>
              </w:r>
            </w:ins>
          </w:p>
        </w:tc>
        <w:tc>
          <w:tcPr>
            <w:tcW w:w="1094" w:type="dxa"/>
            <w:tcBorders>
              <w:top w:val="single" w:sz="4" w:space="0" w:color="auto"/>
              <w:left w:val="single" w:sz="4" w:space="0" w:color="auto"/>
              <w:bottom w:val="single" w:sz="4" w:space="0" w:color="auto"/>
              <w:right w:val="single" w:sz="4" w:space="0" w:color="auto"/>
            </w:tcBorders>
          </w:tcPr>
          <w:p w14:paraId="1639AED0" w14:textId="77777777" w:rsidR="00F80417" w:rsidDel="00BD225D" w:rsidRDefault="00F80417" w:rsidP="00692903">
            <w:pPr>
              <w:pStyle w:val="TAL"/>
              <w:rPr>
                <w:ins w:id="727" w:author="Author"/>
                <w:lang w:eastAsia="zh-CN"/>
              </w:rPr>
            </w:pPr>
            <w:ins w:id="728" w:author="Author">
              <w:r>
                <w:rPr>
                  <w:rFonts w:hint="eastAsia"/>
                  <w:lang w:eastAsia="zh-CN"/>
                </w:rPr>
                <w:t>M</w:t>
              </w:r>
            </w:ins>
          </w:p>
        </w:tc>
        <w:tc>
          <w:tcPr>
            <w:tcW w:w="1583" w:type="dxa"/>
            <w:tcBorders>
              <w:top w:val="single" w:sz="4" w:space="0" w:color="auto"/>
              <w:left w:val="single" w:sz="4" w:space="0" w:color="auto"/>
              <w:bottom w:val="single" w:sz="4" w:space="0" w:color="auto"/>
              <w:right w:val="single" w:sz="4" w:space="0" w:color="auto"/>
            </w:tcBorders>
          </w:tcPr>
          <w:p w14:paraId="3DF40DB2" w14:textId="77777777" w:rsidR="00F80417" w:rsidRPr="00032767" w:rsidDel="00BD225D" w:rsidRDefault="00F80417" w:rsidP="00692903">
            <w:pPr>
              <w:pStyle w:val="TAL"/>
              <w:rPr>
                <w:ins w:id="729"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6BE3EFA" w14:textId="77777777" w:rsidR="00F80417" w:rsidDel="00BD225D" w:rsidRDefault="00F80417" w:rsidP="00692903">
            <w:pPr>
              <w:pStyle w:val="TAL"/>
              <w:rPr>
                <w:ins w:id="730" w:author="Author"/>
                <w:lang w:eastAsia="zh-CN"/>
              </w:rPr>
            </w:pPr>
            <w:ins w:id="731" w:author="Author">
              <w:r w:rsidRPr="00922F45">
                <w:rPr>
                  <w:highlight w:val="yellow"/>
                  <w:lang w:eastAsia="zh-CN"/>
                  <w:rPrChange w:id="732" w:author="Author">
                    <w:rPr>
                      <w:lang w:eastAsia="zh-CN"/>
                    </w:rPr>
                  </w:rPrChange>
                </w:rPr>
                <w:t>FFS</w:t>
              </w:r>
            </w:ins>
          </w:p>
        </w:tc>
        <w:tc>
          <w:tcPr>
            <w:tcW w:w="1262" w:type="dxa"/>
            <w:tcBorders>
              <w:top w:val="single" w:sz="4" w:space="0" w:color="auto"/>
              <w:left w:val="single" w:sz="4" w:space="0" w:color="auto"/>
              <w:bottom w:val="single" w:sz="4" w:space="0" w:color="auto"/>
              <w:right w:val="single" w:sz="4" w:space="0" w:color="auto"/>
            </w:tcBorders>
          </w:tcPr>
          <w:p w14:paraId="5B82EA70" w14:textId="77777777" w:rsidR="00F80417" w:rsidRPr="00DB4D57" w:rsidDel="00BD225D" w:rsidRDefault="00F80417" w:rsidP="00692903">
            <w:pPr>
              <w:pStyle w:val="TAL"/>
              <w:rPr>
                <w:ins w:id="733"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4868C0ED" w14:textId="77777777" w:rsidR="00F80417" w:rsidRPr="00F80417" w:rsidDel="00BD225D" w:rsidRDefault="00F80417" w:rsidP="00692903">
            <w:pPr>
              <w:pStyle w:val="TAC"/>
              <w:rPr>
                <w:ins w:id="734" w:author="Author"/>
                <w:rFonts w:eastAsia="Yu Mincho"/>
                <w:lang w:eastAsia="zh-CN"/>
              </w:rPr>
            </w:pPr>
          </w:p>
        </w:tc>
        <w:tc>
          <w:tcPr>
            <w:tcW w:w="1256" w:type="dxa"/>
            <w:tcBorders>
              <w:top w:val="single" w:sz="4" w:space="0" w:color="auto"/>
              <w:left w:val="single" w:sz="4" w:space="0" w:color="auto"/>
              <w:bottom w:val="single" w:sz="4" w:space="0" w:color="auto"/>
              <w:right w:val="single" w:sz="4" w:space="0" w:color="auto"/>
            </w:tcBorders>
          </w:tcPr>
          <w:p w14:paraId="75BE0FB3" w14:textId="77777777" w:rsidR="00F80417" w:rsidRPr="00F80417" w:rsidDel="00BD225D" w:rsidRDefault="00F80417" w:rsidP="00692903">
            <w:pPr>
              <w:pStyle w:val="TAC"/>
              <w:rPr>
                <w:ins w:id="735" w:author="Author"/>
                <w:rFonts w:eastAsia="Yu Mincho"/>
                <w:lang w:eastAsia="zh-CN"/>
              </w:rPr>
            </w:pPr>
          </w:p>
        </w:tc>
      </w:tr>
      <w:tr w:rsidR="00F80417" w:rsidRPr="00DB4D57" w:rsidDel="00BD225D" w14:paraId="1DE7B08A" w14:textId="77777777" w:rsidTr="00692903">
        <w:trPr>
          <w:gridAfter w:val="1"/>
          <w:wAfter w:w="113" w:type="dxa"/>
          <w:ins w:id="736" w:author="Author"/>
        </w:trPr>
        <w:tc>
          <w:tcPr>
            <w:tcW w:w="2437" w:type="dxa"/>
            <w:tcBorders>
              <w:top w:val="single" w:sz="4" w:space="0" w:color="auto"/>
              <w:left w:val="single" w:sz="4" w:space="0" w:color="auto"/>
              <w:bottom w:val="single" w:sz="4" w:space="0" w:color="auto"/>
              <w:right w:val="single" w:sz="4" w:space="0" w:color="auto"/>
            </w:tcBorders>
          </w:tcPr>
          <w:p w14:paraId="5201A716" w14:textId="77777777" w:rsidR="00F80417" w:rsidRPr="00561AF9" w:rsidDel="00BD225D" w:rsidRDefault="00F80417" w:rsidP="00692903">
            <w:pPr>
              <w:pStyle w:val="TAL"/>
              <w:ind w:left="227"/>
              <w:rPr>
                <w:ins w:id="737" w:author="Author"/>
                <w:lang w:eastAsia="zh-CN"/>
              </w:rPr>
            </w:pPr>
            <w:ins w:id="738" w:author="Author">
              <w:r>
                <w:rPr>
                  <w:lang w:eastAsia="zh-CN"/>
                </w:rPr>
                <w:t>&gt;&gt; UE Performance</w:t>
              </w:r>
            </w:ins>
          </w:p>
        </w:tc>
        <w:tc>
          <w:tcPr>
            <w:tcW w:w="1094" w:type="dxa"/>
            <w:tcBorders>
              <w:top w:val="single" w:sz="4" w:space="0" w:color="auto"/>
              <w:left w:val="single" w:sz="4" w:space="0" w:color="auto"/>
              <w:bottom w:val="single" w:sz="4" w:space="0" w:color="auto"/>
              <w:right w:val="single" w:sz="4" w:space="0" w:color="auto"/>
            </w:tcBorders>
          </w:tcPr>
          <w:p w14:paraId="2473CAC4" w14:textId="77777777" w:rsidR="00F80417" w:rsidDel="00BD225D" w:rsidRDefault="00F80417" w:rsidP="00692903">
            <w:pPr>
              <w:pStyle w:val="TAL"/>
              <w:rPr>
                <w:ins w:id="739" w:author="Author"/>
                <w:lang w:eastAsia="zh-CN"/>
              </w:rPr>
            </w:pPr>
            <w:ins w:id="740" w:author="Author">
              <w:r>
                <w:rPr>
                  <w:rFonts w:hint="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09367788" w14:textId="77777777" w:rsidR="00F80417" w:rsidRPr="00032767" w:rsidDel="00BD225D" w:rsidRDefault="00F80417" w:rsidP="00692903">
            <w:pPr>
              <w:pStyle w:val="TAL"/>
              <w:rPr>
                <w:ins w:id="741"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99443F9" w14:textId="77777777" w:rsidR="00F80417" w:rsidDel="00BD225D" w:rsidRDefault="00F80417" w:rsidP="00692903">
            <w:pPr>
              <w:pStyle w:val="TAL"/>
              <w:rPr>
                <w:ins w:id="742" w:author="Author"/>
                <w:lang w:eastAsia="zh-CN"/>
              </w:rPr>
            </w:pPr>
            <w:ins w:id="743" w:author="Author">
              <w:r>
                <w:rPr>
                  <w:rFonts w:hint="eastAsia"/>
                  <w:lang w:eastAsia="zh-CN"/>
                </w:rPr>
                <w:t>9</w:t>
              </w:r>
              <w:r>
                <w:rPr>
                  <w:lang w:eastAsia="zh-CN"/>
                </w:rPr>
                <w:t>.2.3.Y</w:t>
              </w:r>
            </w:ins>
          </w:p>
        </w:tc>
        <w:tc>
          <w:tcPr>
            <w:tcW w:w="1262" w:type="dxa"/>
            <w:tcBorders>
              <w:top w:val="single" w:sz="4" w:space="0" w:color="auto"/>
              <w:left w:val="single" w:sz="4" w:space="0" w:color="auto"/>
              <w:bottom w:val="single" w:sz="4" w:space="0" w:color="auto"/>
              <w:right w:val="single" w:sz="4" w:space="0" w:color="auto"/>
            </w:tcBorders>
          </w:tcPr>
          <w:p w14:paraId="18005757" w14:textId="77777777" w:rsidR="00F80417" w:rsidRPr="00DB4D57" w:rsidDel="00BD225D" w:rsidRDefault="00F80417" w:rsidP="00692903">
            <w:pPr>
              <w:pStyle w:val="TAL"/>
              <w:rPr>
                <w:ins w:id="744"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60235AB4" w14:textId="77777777" w:rsidR="00F80417" w:rsidRPr="00F80417" w:rsidDel="00BD225D" w:rsidRDefault="00F80417" w:rsidP="00692903">
            <w:pPr>
              <w:pStyle w:val="TAC"/>
              <w:rPr>
                <w:ins w:id="745" w:author="Author"/>
                <w:rFonts w:eastAsia="Yu Mincho"/>
                <w:lang w:eastAsia="zh-CN"/>
              </w:rPr>
            </w:pPr>
          </w:p>
        </w:tc>
        <w:tc>
          <w:tcPr>
            <w:tcW w:w="1256" w:type="dxa"/>
            <w:tcBorders>
              <w:top w:val="single" w:sz="4" w:space="0" w:color="auto"/>
              <w:left w:val="single" w:sz="4" w:space="0" w:color="auto"/>
              <w:bottom w:val="single" w:sz="4" w:space="0" w:color="auto"/>
              <w:right w:val="single" w:sz="4" w:space="0" w:color="auto"/>
            </w:tcBorders>
          </w:tcPr>
          <w:p w14:paraId="475B8AC6" w14:textId="77777777" w:rsidR="00F80417" w:rsidRPr="00F80417" w:rsidDel="00BD225D" w:rsidRDefault="00F80417" w:rsidP="00692903">
            <w:pPr>
              <w:pStyle w:val="TAC"/>
              <w:rPr>
                <w:ins w:id="746" w:author="Author"/>
                <w:rFonts w:eastAsia="Yu Mincho"/>
                <w:lang w:eastAsia="zh-CN"/>
              </w:rPr>
            </w:pPr>
          </w:p>
        </w:tc>
      </w:tr>
      <w:tr w:rsidR="00F80417" w:rsidRPr="00DB4D57" w:rsidDel="00BD225D" w14:paraId="033B85AB" w14:textId="77777777" w:rsidTr="00692903">
        <w:trPr>
          <w:gridAfter w:val="1"/>
          <w:wAfter w:w="113" w:type="dxa"/>
          <w:ins w:id="747" w:author="Author"/>
        </w:trPr>
        <w:tc>
          <w:tcPr>
            <w:tcW w:w="2437" w:type="dxa"/>
            <w:tcBorders>
              <w:top w:val="single" w:sz="4" w:space="0" w:color="auto"/>
              <w:left w:val="single" w:sz="4" w:space="0" w:color="auto"/>
              <w:bottom w:val="single" w:sz="4" w:space="0" w:color="auto"/>
              <w:right w:val="single" w:sz="4" w:space="0" w:color="auto"/>
            </w:tcBorders>
          </w:tcPr>
          <w:p w14:paraId="5C6C531B" w14:textId="77777777" w:rsidR="00F80417" w:rsidRDefault="00F80417">
            <w:pPr>
              <w:pStyle w:val="TAL"/>
              <w:rPr>
                <w:ins w:id="748" w:author="Author"/>
                <w:lang w:eastAsia="zh-CN"/>
              </w:rPr>
              <w:pPrChange w:id="749" w:author="Author">
                <w:pPr>
                  <w:pStyle w:val="TAL"/>
                  <w:ind w:left="227"/>
                </w:pPr>
              </w:pPrChange>
            </w:pPr>
            <w:ins w:id="750" w:author="Author">
              <w:r w:rsidRPr="00036C94">
                <w:rPr>
                  <w:szCs w:val="18"/>
                  <w:lang w:eastAsia="ja-JP"/>
                </w:rPr>
                <w:t xml:space="preserve">Energy </w:t>
              </w:r>
              <w:r>
                <w:rPr>
                  <w:szCs w:val="18"/>
                  <w:lang w:eastAsia="ja-JP"/>
                </w:rPr>
                <w:t>Cost</w:t>
              </w:r>
            </w:ins>
          </w:p>
        </w:tc>
        <w:tc>
          <w:tcPr>
            <w:tcW w:w="1094" w:type="dxa"/>
            <w:tcBorders>
              <w:top w:val="single" w:sz="4" w:space="0" w:color="auto"/>
              <w:left w:val="single" w:sz="4" w:space="0" w:color="auto"/>
              <w:bottom w:val="single" w:sz="4" w:space="0" w:color="auto"/>
              <w:right w:val="single" w:sz="4" w:space="0" w:color="auto"/>
            </w:tcBorders>
          </w:tcPr>
          <w:p w14:paraId="42BD1CC2" w14:textId="77777777" w:rsidR="00F80417" w:rsidRDefault="00F80417" w:rsidP="00692903">
            <w:pPr>
              <w:pStyle w:val="TAL"/>
              <w:rPr>
                <w:ins w:id="751" w:author="Author"/>
                <w:lang w:eastAsia="zh-CN"/>
              </w:rPr>
            </w:pPr>
            <w:ins w:id="752" w:author="Author">
              <w:r w:rsidRPr="00036C94">
                <w:rPr>
                  <w:szCs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6C05122B" w14:textId="77777777" w:rsidR="00F80417" w:rsidRPr="00032767" w:rsidDel="00BD225D" w:rsidRDefault="00F80417" w:rsidP="00692903">
            <w:pPr>
              <w:pStyle w:val="TAL"/>
              <w:rPr>
                <w:ins w:id="753"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996F7B4" w14:textId="77777777" w:rsidR="00F80417" w:rsidRDefault="00F80417" w:rsidP="00692903">
            <w:pPr>
              <w:pStyle w:val="TAL"/>
              <w:rPr>
                <w:ins w:id="754" w:author="Author"/>
                <w:lang w:eastAsia="zh-CN"/>
              </w:rPr>
            </w:pPr>
            <w:ins w:id="755" w:author="Author">
              <w:r w:rsidRPr="00922F45">
                <w:rPr>
                  <w:szCs w:val="18"/>
                  <w:highlight w:val="yellow"/>
                  <w:lang w:eastAsia="ja-JP"/>
                  <w:rPrChange w:id="756" w:author="Author">
                    <w:rPr>
                      <w:szCs w:val="18"/>
                      <w:lang w:eastAsia="ja-JP"/>
                    </w:rPr>
                  </w:rPrChange>
                </w:rPr>
                <w:t>FFS</w:t>
              </w:r>
            </w:ins>
          </w:p>
        </w:tc>
        <w:tc>
          <w:tcPr>
            <w:tcW w:w="1262" w:type="dxa"/>
            <w:tcBorders>
              <w:top w:val="single" w:sz="4" w:space="0" w:color="auto"/>
              <w:left w:val="single" w:sz="4" w:space="0" w:color="auto"/>
              <w:bottom w:val="single" w:sz="4" w:space="0" w:color="auto"/>
              <w:right w:val="single" w:sz="4" w:space="0" w:color="auto"/>
            </w:tcBorders>
          </w:tcPr>
          <w:p w14:paraId="4FA98670" w14:textId="77777777" w:rsidR="00F80417" w:rsidRPr="00DB4D57" w:rsidDel="00BD225D" w:rsidRDefault="00F80417" w:rsidP="00692903">
            <w:pPr>
              <w:pStyle w:val="TAL"/>
              <w:rPr>
                <w:ins w:id="757" w:author="Author"/>
                <w:lang w:eastAsia="ja-JP"/>
              </w:rPr>
            </w:pPr>
            <w:ins w:id="758" w:author="Author">
              <w:r>
                <w:rPr>
                  <w:highlight w:val="yellow"/>
                  <w:lang w:eastAsia="ja-JP"/>
                </w:rPr>
                <w:t>It represents the actual measurement of the Energy Cost (</w:t>
              </w:r>
              <w:r w:rsidRPr="00922F45">
                <w:rPr>
                  <w:highlight w:val="yellow"/>
                  <w:lang w:eastAsia="ja-JP"/>
                  <w:rPrChange w:id="759" w:author="Author">
                    <w:rPr>
                      <w:lang w:eastAsia="ja-JP"/>
                    </w:rPr>
                  </w:rPrChange>
                </w:rPr>
                <w:t>FFS</w:t>
              </w:r>
              <w:r>
                <w:rPr>
                  <w:lang w:eastAsia="ja-JP"/>
                </w:rPr>
                <w:t>)</w:t>
              </w:r>
            </w:ins>
          </w:p>
        </w:tc>
        <w:tc>
          <w:tcPr>
            <w:tcW w:w="1253" w:type="dxa"/>
            <w:tcBorders>
              <w:top w:val="single" w:sz="4" w:space="0" w:color="auto"/>
              <w:left w:val="single" w:sz="4" w:space="0" w:color="auto"/>
              <w:bottom w:val="single" w:sz="4" w:space="0" w:color="auto"/>
              <w:right w:val="single" w:sz="4" w:space="0" w:color="auto"/>
            </w:tcBorders>
          </w:tcPr>
          <w:p w14:paraId="35974C8E" w14:textId="77777777" w:rsidR="00F80417" w:rsidRPr="00F80417" w:rsidDel="00BD225D" w:rsidRDefault="00F80417" w:rsidP="00692903">
            <w:pPr>
              <w:pStyle w:val="TAC"/>
              <w:rPr>
                <w:ins w:id="760" w:author="Author"/>
                <w:rFonts w:eastAsia="Yu Mincho"/>
                <w:lang w:eastAsia="zh-CN"/>
              </w:rPr>
            </w:pPr>
          </w:p>
        </w:tc>
        <w:tc>
          <w:tcPr>
            <w:tcW w:w="1256" w:type="dxa"/>
            <w:tcBorders>
              <w:top w:val="single" w:sz="4" w:space="0" w:color="auto"/>
              <w:left w:val="single" w:sz="4" w:space="0" w:color="auto"/>
              <w:bottom w:val="single" w:sz="4" w:space="0" w:color="auto"/>
              <w:right w:val="single" w:sz="4" w:space="0" w:color="auto"/>
            </w:tcBorders>
          </w:tcPr>
          <w:p w14:paraId="0860C393" w14:textId="77777777" w:rsidR="00F80417" w:rsidRPr="00F80417" w:rsidDel="00BD225D" w:rsidRDefault="00F80417" w:rsidP="00692903">
            <w:pPr>
              <w:pStyle w:val="TAC"/>
              <w:rPr>
                <w:ins w:id="761" w:author="Author"/>
                <w:rFonts w:eastAsia="Yu Mincho"/>
                <w:lang w:eastAsia="zh-CN"/>
              </w:rPr>
            </w:pPr>
          </w:p>
        </w:tc>
      </w:tr>
      <w:tr w:rsidR="00A91164" w:rsidRPr="00DB4D57" w:rsidDel="00BD225D" w14:paraId="41C35391" w14:textId="77777777" w:rsidTr="00692903">
        <w:trPr>
          <w:gridAfter w:val="1"/>
          <w:wAfter w:w="44" w:type="dxa"/>
          <w:ins w:id="762" w:author="Nokia" w:date="2023-05-10T22:27:00Z"/>
        </w:trPr>
        <w:tc>
          <w:tcPr>
            <w:tcW w:w="2437" w:type="dxa"/>
            <w:tcBorders>
              <w:top w:val="single" w:sz="4" w:space="0" w:color="auto"/>
              <w:left w:val="single" w:sz="4" w:space="0" w:color="auto"/>
              <w:bottom w:val="single" w:sz="4" w:space="0" w:color="auto"/>
              <w:right w:val="single" w:sz="4" w:space="0" w:color="auto"/>
            </w:tcBorders>
          </w:tcPr>
          <w:p w14:paraId="04EB48A3" w14:textId="2EEE9E26" w:rsidR="00A91164" w:rsidRPr="00036C94" w:rsidRDefault="00A91164" w:rsidP="00A91164">
            <w:pPr>
              <w:pStyle w:val="TAL"/>
              <w:rPr>
                <w:ins w:id="763" w:author="Nokia" w:date="2023-05-10T22:27:00Z"/>
                <w:szCs w:val="18"/>
                <w:lang w:eastAsia="ja-JP"/>
              </w:rPr>
            </w:pPr>
            <w:ins w:id="764" w:author="Nokia" w:date="2023-05-10T22:27:00Z">
              <w:r>
                <w:rPr>
                  <w:lang w:eastAsia="zh-CN"/>
                </w:rPr>
                <w:t>UE History</w:t>
              </w:r>
            </w:ins>
          </w:p>
        </w:tc>
        <w:tc>
          <w:tcPr>
            <w:tcW w:w="1094" w:type="dxa"/>
            <w:tcBorders>
              <w:top w:val="single" w:sz="4" w:space="0" w:color="auto"/>
              <w:left w:val="single" w:sz="4" w:space="0" w:color="auto"/>
              <w:bottom w:val="single" w:sz="4" w:space="0" w:color="auto"/>
              <w:right w:val="single" w:sz="4" w:space="0" w:color="auto"/>
            </w:tcBorders>
          </w:tcPr>
          <w:p w14:paraId="514E3A27" w14:textId="1335E2A9" w:rsidR="00A91164" w:rsidRPr="00036C94" w:rsidRDefault="00A91164" w:rsidP="00A91164">
            <w:pPr>
              <w:pStyle w:val="TAL"/>
              <w:rPr>
                <w:ins w:id="765" w:author="Nokia" w:date="2023-05-10T22:27:00Z"/>
                <w:szCs w:val="18"/>
                <w:lang w:eastAsia="ja-JP"/>
              </w:rPr>
            </w:pPr>
            <w:ins w:id="766" w:author="Nokia" w:date="2023-05-10T22:27:00Z">
              <w:r>
                <w:rPr>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4119D910" w14:textId="77777777" w:rsidR="00A91164" w:rsidRPr="00032767" w:rsidDel="00BD225D" w:rsidRDefault="00A91164" w:rsidP="00A91164">
            <w:pPr>
              <w:pStyle w:val="TAL"/>
              <w:rPr>
                <w:ins w:id="767" w:author="Nokia" w:date="2023-05-10T22:27: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7A90E10" w14:textId="77777777" w:rsidR="00A91164" w:rsidRPr="00A91164" w:rsidRDefault="00A91164" w:rsidP="00A91164">
            <w:pPr>
              <w:pStyle w:val="TAL"/>
              <w:rPr>
                <w:ins w:id="768" w:author="Nokia" w:date="2023-05-10T22:27:00Z"/>
                <w:szCs w:val="18"/>
                <w:highlight w:val="yellow"/>
                <w:lang w:eastAsia="ja-JP"/>
              </w:rPr>
            </w:pPr>
          </w:p>
        </w:tc>
        <w:tc>
          <w:tcPr>
            <w:tcW w:w="1262" w:type="dxa"/>
            <w:tcBorders>
              <w:top w:val="single" w:sz="4" w:space="0" w:color="auto"/>
              <w:left w:val="single" w:sz="4" w:space="0" w:color="auto"/>
              <w:bottom w:val="single" w:sz="4" w:space="0" w:color="auto"/>
              <w:right w:val="single" w:sz="4" w:space="0" w:color="auto"/>
            </w:tcBorders>
          </w:tcPr>
          <w:p w14:paraId="4B8D27B8" w14:textId="77777777" w:rsidR="00A91164" w:rsidRDefault="00A91164" w:rsidP="00A91164">
            <w:pPr>
              <w:pStyle w:val="TAL"/>
              <w:rPr>
                <w:ins w:id="769" w:author="Nokia" w:date="2023-05-10T22:27:00Z"/>
                <w:highlight w:val="yellow"/>
                <w:lang w:eastAsia="ja-JP"/>
              </w:rPr>
            </w:pPr>
          </w:p>
        </w:tc>
        <w:tc>
          <w:tcPr>
            <w:tcW w:w="1253" w:type="dxa"/>
            <w:tcBorders>
              <w:top w:val="single" w:sz="4" w:space="0" w:color="auto"/>
              <w:left w:val="single" w:sz="4" w:space="0" w:color="auto"/>
              <w:bottom w:val="single" w:sz="4" w:space="0" w:color="auto"/>
              <w:right w:val="single" w:sz="4" w:space="0" w:color="auto"/>
            </w:tcBorders>
          </w:tcPr>
          <w:p w14:paraId="0139A89F" w14:textId="77777777" w:rsidR="00A91164" w:rsidRPr="00F80417" w:rsidDel="00BD225D" w:rsidRDefault="00A91164" w:rsidP="00A91164">
            <w:pPr>
              <w:pStyle w:val="TAC"/>
              <w:rPr>
                <w:ins w:id="770" w:author="Nokia" w:date="2023-05-10T22:27:00Z"/>
                <w:rFonts w:eastAsia="Yu Mincho"/>
                <w:lang w:eastAsia="zh-CN"/>
              </w:rPr>
            </w:pPr>
          </w:p>
        </w:tc>
        <w:tc>
          <w:tcPr>
            <w:tcW w:w="1256" w:type="dxa"/>
            <w:tcBorders>
              <w:top w:val="single" w:sz="4" w:space="0" w:color="auto"/>
              <w:left w:val="single" w:sz="4" w:space="0" w:color="auto"/>
              <w:bottom w:val="single" w:sz="4" w:space="0" w:color="auto"/>
              <w:right w:val="single" w:sz="4" w:space="0" w:color="auto"/>
            </w:tcBorders>
          </w:tcPr>
          <w:p w14:paraId="1C068905" w14:textId="77777777" w:rsidR="00A91164" w:rsidRPr="00F80417" w:rsidDel="00BD225D" w:rsidRDefault="00A91164" w:rsidP="00A91164">
            <w:pPr>
              <w:pStyle w:val="TAC"/>
              <w:rPr>
                <w:ins w:id="771" w:author="Nokia" w:date="2023-05-10T22:27:00Z"/>
                <w:rFonts w:eastAsia="Yu Mincho"/>
                <w:lang w:eastAsia="zh-CN"/>
              </w:rPr>
            </w:pPr>
          </w:p>
        </w:tc>
      </w:tr>
      <w:tr w:rsidR="00A4749A" w:rsidRPr="00DB4D57" w:rsidDel="00BD225D" w14:paraId="4E006946" w14:textId="77777777" w:rsidTr="00692903">
        <w:trPr>
          <w:gridAfter w:val="1"/>
          <w:wAfter w:w="44" w:type="dxa"/>
          <w:ins w:id="772" w:author="Nokia" w:date="2023-05-10T22:27:00Z"/>
        </w:trPr>
        <w:tc>
          <w:tcPr>
            <w:tcW w:w="2437" w:type="dxa"/>
            <w:tcBorders>
              <w:top w:val="single" w:sz="4" w:space="0" w:color="auto"/>
              <w:left w:val="single" w:sz="4" w:space="0" w:color="auto"/>
              <w:bottom w:val="single" w:sz="4" w:space="0" w:color="auto"/>
              <w:right w:val="single" w:sz="4" w:space="0" w:color="auto"/>
            </w:tcBorders>
          </w:tcPr>
          <w:p w14:paraId="0A10B400" w14:textId="1545327B" w:rsidR="00A4749A" w:rsidRPr="00036C94" w:rsidRDefault="00A4749A" w:rsidP="00A4749A">
            <w:pPr>
              <w:pStyle w:val="TAL"/>
              <w:rPr>
                <w:ins w:id="773" w:author="Nokia" w:date="2023-05-10T22:27:00Z"/>
                <w:szCs w:val="18"/>
                <w:lang w:eastAsia="ja-JP"/>
              </w:rPr>
            </w:pPr>
            <w:ins w:id="774" w:author="Nokia" w:date="2023-05-10T22:27:00Z">
              <w:r>
                <w:rPr>
                  <w:lang w:eastAsia="zh-CN"/>
                </w:rPr>
                <w:t>&gt;UE History Information</w:t>
              </w:r>
            </w:ins>
          </w:p>
        </w:tc>
        <w:tc>
          <w:tcPr>
            <w:tcW w:w="1094" w:type="dxa"/>
            <w:tcBorders>
              <w:top w:val="single" w:sz="4" w:space="0" w:color="auto"/>
              <w:left w:val="single" w:sz="4" w:space="0" w:color="auto"/>
              <w:bottom w:val="single" w:sz="4" w:space="0" w:color="auto"/>
              <w:right w:val="single" w:sz="4" w:space="0" w:color="auto"/>
            </w:tcBorders>
          </w:tcPr>
          <w:p w14:paraId="3DD612AE" w14:textId="1AAE5E4B" w:rsidR="00A4749A" w:rsidRPr="00036C94" w:rsidRDefault="00A4749A" w:rsidP="00A4749A">
            <w:pPr>
              <w:pStyle w:val="TAL"/>
              <w:rPr>
                <w:ins w:id="775" w:author="Nokia" w:date="2023-05-10T22:27:00Z"/>
                <w:szCs w:val="18"/>
                <w:lang w:eastAsia="ja-JP"/>
              </w:rPr>
            </w:pPr>
            <w:ins w:id="776" w:author="Nokia" w:date="2023-05-10T22:27:00Z">
              <w:r>
                <w:rPr>
                  <w:lang w:eastAsia="zh-CN"/>
                </w:rPr>
                <w:t>M</w:t>
              </w:r>
            </w:ins>
          </w:p>
        </w:tc>
        <w:tc>
          <w:tcPr>
            <w:tcW w:w="1583" w:type="dxa"/>
            <w:tcBorders>
              <w:top w:val="single" w:sz="4" w:space="0" w:color="auto"/>
              <w:left w:val="single" w:sz="4" w:space="0" w:color="auto"/>
              <w:bottom w:val="single" w:sz="4" w:space="0" w:color="auto"/>
              <w:right w:val="single" w:sz="4" w:space="0" w:color="auto"/>
            </w:tcBorders>
          </w:tcPr>
          <w:p w14:paraId="58977D45" w14:textId="77777777" w:rsidR="00A4749A" w:rsidRPr="00032767" w:rsidDel="00BD225D" w:rsidRDefault="00A4749A" w:rsidP="00A4749A">
            <w:pPr>
              <w:pStyle w:val="TAL"/>
              <w:rPr>
                <w:ins w:id="777" w:author="Nokia" w:date="2023-05-10T22:27: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6AD94A9" w14:textId="64BC9BA2" w:rsidR="00A4749A" w:rsidRPr="00A91164" w:rsidRDefault="00A4749A" w:rsidP="00A4749A">
            <w:pPr>
              <w:pStyle w:val="TAL"/>
              <w:rPr>
                <w:ins w:id="778" w:author="Nokia" w:date="2023-05-10T22:27:00Z"/>
                <w:szCs w:val="18"/>
                <w:highlight w:val="yellow"/>
                <w:lang w:eastAsia="ja-JP"/>
              </w:rPr>
            </w:pPr>
            <w:ins w:id="779" w:author="Nokia" w:date="2023-05-10T22:56:00Z">
              <w:r>
                <w:rPr>
                  <w:lang w:eastAsia="zh-CN"/>
                </w:rPr>
                <w:t>9.2.3.64</w:t>
              </w:r>
            </w:ins>
          </w:p>
        </w:tc>
        <w:tc>
          <w:tcPr>
            <w:tcW w:w="1262" w:type="dxa"/>
            <w:tcBorders>
              <w:top w:val="single" w:sz="4" w:space="0" w:color="auto"/>
              <w:left w:val="single" w:sz="4" w:space="0" w:color="auto"/>
              <w:bottom w:val="single" w:sz="4" w:space="0" w:color="auto"/>
              <w:right w:val="single" w:sz="4" w:space="0" w:color="auto"/>
            </w:tcBorders>
          </w:tcPr>
          <w:p w14:paraId="0C2CF402" w14:textId="77777777" w:rsidR="00A4749A" w:rsidRDefault="00A4749A" w:rsidP="00A4749A">
            <w:pPr>
              <w:pStyle w:val="TAL"/>
              <w:rPr>
                <w:ins w:id="780" w:author="Nokia" w:date="2023-05-10T22:27:00Z"/>
                <w:highlight w:val="yellow"/>
                <w:lang w:eastAsia="ja-JP"/>
              </w:rPr>
            </w:pPr>
          </w:p>
        </w:tc>
        <w:tc>
          <w:tcPr>
            <w:tcW w:w="1253" w:type="dxa"/>
            <w:tcBorders>
              <w:top w:val="single" w:sz="4" w:space="0" w:color="auto"/>
              <w:left w:val="single" w:sz="4" w:space="0" w:color="auto"/>
              <w:bottom w:val="single" w:sz="4" w:space="0" w:color="auto"/>
              <w:right w:val="single" w:sz="4" w:space="0" w:color="auto"/>
            </w:tcBorders>
          </w:tcPr>
          <w:p w14:paraId="3399B7AF" w14:textId="77777777" w:rsidR="00A4749A" w:rsidRPr="00F80417" w:rsidDel="00BD225D" w:rsidRDefault="00A4749A" w:rsidP="00A4749A">
            <w:pPr>
              <w:pStyle w:val="TAC"/>
              <w:rPr>
                <w:ins w:id="781" w:author="Nokia" w:date="2023-05-10T22:27:00Z"/>
                <w:rFonts w:eastAsia="Yu Mincho"/>
                <w:lang w:eastAsia="zh-CN"/>
              </w:rPr>
            </w:pPr>
          </w:p>
        </w:tc>
        <w:tc>
          <w:tcPr>
            <w:tcW w:w="1256" w:type="dxa"/>
            <w:tcBorders>
              <w:top w:val="single" w:sz="4" w:space="0" w:color="auto"/>
              <w:left w:val="single" w:sz="4" w:space="0" w:color="auto"/>
              <w:bottom w:val="single" w:sz="4" w:space="0" w:color="auto"/>
              <w:right w:val="single" w:sz="4" w:space="0" w:color="auto"/>
            </w:tcBorders>
          </w:tcPr>
          <w:p w14:paraId="2B288EF0" w14:textId="77777777" w:rsidR="00A4749A" w:rsidRPr="00F80417" w:rsidDel="00BD225D" w:rsidRDefault="00A4749A" w:rsidP="00A4749A">
            <w:pPr>
              <w:pStyle w:val="TAC"/>
              <w:rPr>
                <w:ins w:id="782" w:author="Nokia" w:date="2023-05-10T22:27:00Z"/>
                <w:rFonts w:eastAsia="Yu Mincho"/>
                <w:lang w:eastAsia="zh-CN"/>
              </w:rPr>
            </w:pPr>
          </w:p>
        </w:tc>
      </w:tr>
      <w:tr w:rsidR="00A4749A" w:rsidRPr="00DB4D57" w:rsidDel="00BD225D" w14:paraId="1D4BB135" w14:textId="77777777" w:rsidTr="00692903">
        <w:trPr>
          <w:gridAfter w:val="1"/>
          <w:wAfter w:w="44" w:type="dxa"/>
          <w:ins w:id="783" w:author="Nokia" w:date="2023-05-10T22:27:00Z"/>
        </w:trPr>
        <w:tc>
          <w:tcPr>
            <w:tcW w:w="2437" w:type="dxa"/>
            <w:tcBorders>
              <w:top w:val="single" w:sz="4" w:space="0" w:color="auto"/>
              <w:left w:val="single" w:sz="4" w:space="0" w:color="auto"/>
              <w:bottom w:val="single" w:sz="4" w:space="0" w:color="auto"/>
              <w:right w:val="single" w:sz="4" w:space="0" w:color="auto"/>
            </w:tcBorders>
          </w:tcPr>
          <w:p w14:paraId="0A9D21D9" w14:textId="2E643345" w:rsidR="00A4749A" w:rsidRPr="00036C94" w:rsidRDefault="00A4749A" w:rsidP="00A4749A">
            <w:pPr>
              <w:pStyle w:val="TAL"/>
              <w:rPr>
                <w:ins w:id="784" w:author="Nokia" w:date="2023-05-10T22:27:00Z"/>
                <w:szCs w:val="18"/>
                <w:lang w:eastAsia="ja-JP"/>
              </w:rPr>
            </w:pPr>
            <w:ins w:id="785" w:author="Nokia" w:date="2023-05-10T22:27:00Z">
              <w:r>
                <w:rPr>
                  <w:lang w:eastAsia="zh-CN"/>
                </w:rPr>
                <w:t>&gt;UE History Information from UE</w:t>
              </w:r>
            </w:ins>
          </w:p>
        </w:tc>
        <w:tc>
          <w:tcPr>
            <w:tcW w:w="1094" w:type="dxa"/>
            <w:tcBorders>
              <w:top w:val="single" w:sz="4" w:space="0" w:color="auto"/>
              <w:left w:val="single" w:sz="4" w:space="0" w:color="auto"/>
              <w:bottom w:val="single" w:sz="4" w:space="0" w:color="auto"/>
              <w:right w:val="single" w:sz="4" w:space="0" w:color="auto"/>
            </w:tcBorders>
          </w:tcPr>
          <w:p w14:paraId="49283755" w14:textId="550FB79B" w:rsidR="00A4749A" w:rsidRPr="00036C94" w:rsidRDefault="00A4749A" w:rsidP="00A4749A">
            <w:pPr>
              <w:pStyle w:val="TAL"/>
              <w:rPr>
                <w:ins w:id="786" w:author="Nokia" w:date="2023-05-10T22:27:00Z"/>
                <w:szCs w:val="18"/>
                <w:lang w:eastAsia="ja-JP"/>
              </w:rPr>
            </w:pPr>
            <w:ins w:id="787" w:author="Nokia" w:date="2023-05-10T22:27:00Z">
              <w:r>
                <w:rPr>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26DF85E2" w14:textId="77777777" w:rsidR="00A4749A" w:rsidRPr="00032767" w:rsidDel="00BD225D" w:rsidRDefault="00A4749A" w:rsidP="00A4749A">
            <w:pPr>
              <w:pStyle w:val="TAL"/>
              <w:rPr>
                <w:ins w:id="788" w:author="Nokia" w:date="2023-05-10T22:27: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681FE5F2" w14:textId="32AB84D2" w:rsidR="00A4749A" w:rsidRPr="00A91164" w:rsidRDefault="00A4749A" w:rsidP="00A4749A">
            <w:pPr>
              <w:pStyle w:val="TAL"/>
              <w:rPr>
                <w:ins w:id="789" w:author="Nokia" w:date="2023-05-10T22:27:00Z"/>
                <w:szCs w:val="18"/>
                <w:highlight w:val="yellow"/>
                <w:lang w:eastAsia="ja-JP"/>
              </w:rPr>
            </w:pPr>
            <w:ins w:id="790" w:author="Nokia" w:date="2023-05-10T22:56:00Z">
              <w:r>
                <w:rPr>
                  <w:lang w:eastAsia="zh-CN"/>
                </w:rPr>
                <w:t>9.2.3.110</w:t>
              </w:r>
            </w:ins>
          </w:p>
        </w:tc>
        <w:tc>
          <w:tcPr>
            <w:tcW w:w="1262" w:type="dxa"/>
            <w:tcBorders>
              <w:top w:val="single" w:sz="4" w:space="0" w:color="auto"/>
              <w:left w:val="single" w:sz="4" w:space="0" w:color="auto"/>
              <w:bottom w:val="single" w:sz="4" w:space="0" w:color="auto"/>
              <w:right w:val="single" w:sz="4" w:space="0" w:color="auto"/>
            </w:tcBorders>
          </w:tcPr>
          <w:p w14:paraId="2AC5739F" w14:textId="77777777" w:rsidR="00A4749A" w:rsidRDefault="00A4749A" w:rsidP="00A4749A">
            <w:pPr>
              <w:pStyle w:val="TAL"/>
              <w:rPr>
                <w:ins w:id="791" w:author="Nokia" w:date="2023-05-10T22:27:00Z"/>
                <w:highlight w:val="yellow"/>
                <w:lang w:eastAsia="ja-JP"/>
              </w:rPr>
            </w:pPr>
          </w:p>
        </w:tc>
        <w:tc>
          <w:tcPr>
            <w:tcW w:w="1253" w:type="dxa"/>
            <w:tcBorders>
              <w:top w:val="single" w:sz="4" w:space="0" w:color="auto"/>
              <w:left w:val="single" w:sz="4" w:space="0" w:color="auto"/>
              <w:bottom w:val="single" w:sz="4" w:space="0" w:color="auto"/>
              <w:right w:val="single" w:sz="4" w:space="0" w:color="auto"/>
            </w:tcBorders>
          </w:tcPr>
          <w:p w14:paraId="73F15427" w14:textId="77777777" w:rsidR="00A4749A" w:rsidRPr="00F80417" w:rsidDel="00BD225D" w:rsidRDefault="00A4749A" w:rsidP="00A4749A">
            <w:pPr>
              <w:pStyle w:val="TAC"/>
              <w:rPr>
                <w:ins w:id="792" w:author="Nokia" w:date="2023-05-10T22:27:00Z"/>
                <w:rFonts w:eastAsia="Yu Mincho"/>
                <w:lang w:eastAsia="zh-CN"/>
              </w:rPr>
            </w:pPr>
          </w:p>
        </w:tc>
        <w:tc>
          <w:tcPr>
            <w:tcW w:w="1256" w:type="dxa"/>
            <w:tcBorders>
              <w:top w:val="single" w:sz="4" w:space="0" w:color="auto"/>
              <w:left w:val="single" w:sz="4" w:space="0" w:color="auto"/>
              <w:bottom w:val="single" w:sz="4" w:space="0" w:color="auto"/>
              <w:right w:val="single" w:sz="4" w:space="0" w:color="auto"/>
            </w:tcBorders>
          </w:tcPr>
          <w:p w14:paraId="0C36619E" w14:textId="77777777" w:rsidR="00A4749A" w:rsidRPr="00F80417" w:rsidDel="00BD225D" w:rsidRDefault="00A4749A" w:rsidP="00A4749A">
            <w:pPr>
              <w:pStyle w:val="TAC"/>
              <w:rPr>
                <w:ins w:id="793" w:author="Nokia" w:date="2023-05-10T22:27:00Z"/>
                <w:rFonts w:eastAsia="Yu Mincho"/>
                <w:lang w:eastAsia="zh-CN"/>
              </w:rPr>
            </w:pPr>
          </w:p>
        </w:tc>
      </w:tr>
    </w:tbl>
    <w:p w14:paraId="1D83AB7E" w14:textId="77777777" w:rsidR="00F80417" w:rsidRPr="008767DA" w:rsidRDefault="00F80417" w:rsidP="00F80417">
      <w:pPr>
        <w:rPr>
          <w:ins w:id="794" w:author="Author"/>
        </w:rPr>
      </w:pPr>
    </w:p>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F80417" w:rsidRPr="00DB4D57" w14:paraId="4B51458A" w14:textId="77777777" w:rsidTr="00692903">
        <w:trPr>
          <w:ins w:id="795" w:author="Author"/>
        </w:trPr>
        <w:tc>
          <w:tcPr>
            <w:tcW w:w="3688" w:type="dxa"/>
            <w:tcBorders>
              <w:top w:val="single" w:sz="4" w:space="0" w:color="auto"/>
              <w:left w:val="single" w:sz="4" w:space="0" w:color="auto"/>
              <w:bottom w:val="single" w:sz="4" w:space="0" w:color="auto"/>
              <w:right w:val="single" w:sz="4" w:space="0" w:color="auto"/>
            </w:tcBorders>
          </w:tcPr>
          <w:p w14:paraId="5F56C75B" w14:textId="77777777" w:rsidR="00F80417" w:rsidRPr="00723307" w:rsidRDefault="00F80417" w:rsidP="00692903">
            <w:pPr>
              <w:pStyle w:val="TAH"/>
              <w:rPr>
                <w:ins w:id="796" w:author="Author"/>
              </w:rPr>
            </w:pPr>
            <w:ins w:id="797" w:author="Author">
              <w:r w:rsidRPr="009354E2">
                <w:rPr>
                  <w:lang w:eastAsia="ja-JP"/>
                </w:rPr>
                <w:lastRenderedPageBreak/>
                <w:t>Range bound</w:t>
              </w:r>
            </w:ins>
          </w:p>
        </w:tc>
        <w:tc>
          <w:tcPr>
            <w:tcW w:w="5672" w:type="dxa"/>
            <w:tcBorders>
              <w:top w:val="single" w:sz="4" w:space="0" w:color="auto"/>
              <w:left w:val="single" w:sz="4" w:space="0" w:color="auto"/>
              <w:bottom w:val="single" w:sz="4" w:space="0" w:color="auto"/>
              <w:right w:val="single" w:sz="4" w:space="0" w:color="auto"/>
            </w:tcBorders>
          </w:tcPr>
          <w:p w14:paraId="1F2AE2F3" w14:textId="77777777" w:rsidR="00F80417" w:rsidRPr="00723307" w:rsidRDefault="00F80417" w:rsidP="00692903">
            <w:pPr>
              <w:pStyle w:val="TAH"/>
              <w:rPr>
                <w:ins w:id="798" w:author="Author"/>
                <w:rFonts w:cs="Arial"/>
                <w:lang w:val="en-US" w:eastAsia="ja-JP"/>
              </w:rPr>
            </w:pPr>
            <w:ins w:id="799" w:author="Author">
              <w:r w:rsidRPr="009354E2">
                <w:rPr>
                  <w:lang w:eastAsia="ja-JP"/>
                </w:rPr>
                <w:t>Explanation</w:t>
              </w:r>
            </w:ins>
          </w:p>
        </w:tc>
      </w:tr>
      <w:tr w:rsidR="00F80417" w:rsidRPr="00DB4D57" w14:paraId="213EBFAE" w14:textId="77777777" w:rsidTr="00692903">
        <w:trPr>
          <w:ins w:id="800" w:author="Author"/>
        </w:trPr>
        <w:tc>
          <w:tcPr>
            <w:tcW w:w="3688" w:type="dxa"/>
            <w:tcBorders>
              <w:top w:val="single" w:sz="4" w:space="0" w:color="auto"/>
              <w:left w:val="single" w:sz="4" w:space="0" w:color="auto"/>
              <w:bottom w:val="single" w:sz="4" w:space="0" w:color="auto"/>
              <w:right w:val="single" w:sz="4" w:space="0" w:color="auto"/>
            </w:tcBorders>
            <w:hideMark/>
          </w:tcPr>
          <w:p w14:paraId="07E5A0FE" w14:textId="77777777" w:rsidR="00F80417" w:rsidRPr="00422562" w:rsidRDefault="00F80417" w:rsidP="00692903">
            <w:pPr>
              <w:pStyle w:val="TAL"/>
              <w:rPr>
                <w:ins w:id="801" w:author="Author"/>
                <w:lang w:eastAsia="ja-JP"/>
              </w:rPr>
            </w:pPr>
            <w:ins w:id="802" w:author="Author">
              <w:r w:rsidRPr="0004367D">
                <w:t>maxnoofCellsinNG-RANnode</w:t>
              </w:r>
            </w:ins>
          </w:p>
        </w:tc>
        <w:tc>
          <w:tcPr>
            <w:tcW w:w="5672" w:type="dxa"/>
            <w:tcBorders>
              <w:top w:val="single" w:sz="4" w:space="0" w:color="auto"/>
              <w:left w:val="single" w:sz="4" w:space="0" w:color="auto"/>
              <w:bottom w:val="single" w:sz="4" w:space="0" w:color="auto"/>
              <w:right w:val="single" w:sz="4" w:space="0" w:color="auto"/>
            </w:tcBorders>
            <w:hideMark/>
          </w:tcPr>
          <w:p w14:paraId="0F5DEC4B" w14:textId="77777777" w:rsidR="00F80417" w:rsidRPr="00422562" w:rsidRDefault="00F80417" w:rsidP="00692903">
            <w:pPr>
              <w:pStyle w:val="TAL"/>
              <w:rPr>
                <w:ins w:id="803" w:author="Author"/>
                <w:lang w:eastAsia="ja-JP"/>
              </w:rPr>
            </w:pPr>
            <w:ins w:id="804" w:author="Author">
              <w:r w:rsidRPr="00422562">
                <w:rPr>
                  <w:rFonts w:cs="Arial"/>
                  <w:lang w:val="en-US" w:eastAsia="ja-JP"/>
                </w:rPr>
                <w:t xml:space="preserve">Maximum no. cells that can be served by a NG-RAN node. </w:t>
              </w:r>
              <w:r w:rsidRPr="00422562">
                <w:rPr>
                  <w:rFonts w:cs="Arial"/>
                  <w:lang w:eastAsia="ja-JP"/>
                </w:rPr>
                <w:t>Value is 16384.</w:t>
              </w:r>
            </w:ins>
          </w:p>
        </w:tc>
      </w:tr>
      <w:tr w:rsidR="00F80417" w:rsidRPr="00DB4D57" w14:paraId="3E3D66AA" w14:textId="77777777" w:rsidTr="00692903">
        <w:trPr>
          <w:ins w:id="805" w:author="Author"/>
        </w:trPr>
        <w:tc>
          <w:tcPr>
            <w:tcW w:w="3688" w:type="dxa"/>
            <w:tcBorders>
              <w:top w:val="single" w:sz="4" w:space="0" w:color="auto"/>
              <w:left w:val="single" w:sz="4" w:space="0" w:color="auto"/>
              <w:bottom w:val="single" w:sz="4" w:space="0" w:color="auto"/>
              <w:right w:val="single" w:sz="4" w:space="0" w:color="auto"/>
            </w:tcBorders>
          </w:tcPr>
          <w:p w14:paraId="7F4C4628" w14:textId="77777777" w:rsidR="00F80417" w:rsidRPr="0004367D" w:rsidRDefault="00F80417" w:rsidP="00692903">
            <w:pPr>
              <w:pStyle w:val="TAL"/>
              <w:rPr>
                <w:ins w:id="806" w:author="Author"/>
              </w:rPr>
            </w:pPr>
            <w:ins w:id="807" w:author="Author">
              <w:r w:rsidRPr="00032767">
                <w:rPr>
                  <w:i/>
                  <w:lang w:eastAsia="ja-JP"/>
                </w:rPr>
                <w:t>maxnoof</w:t>
              </w:r>
              <w:r>
                <w:rPr>
                  <w:i/>
                  <w:lang w:eastAsia="ja-JP"/>
                </w:rPr>
                <w:t>UEReports</w:t>
              </w:r>
            </w:ins>
          </w:p>
        </w:tc>
        <w:tc>
          <w:tcPr>
            <w:tcW w:w="5672" w:type="dxa"/>
            <w:tcBorders>
              <w:top w:val="single" w:sz="4" w:space="0" w:color="auto"/>
              <w:left w:val="single" w:sz="4" w:space="0" w:color="auto"/>
              <w:bottom w:val="single" w:sz="4" w:space="0" w:color="auto"/>
              <w:right w:val="single" w:sz="4" w:space="0" w:color="auto"/>
            </w:tcBorders>
          </w:tcPr>
          <w:p w14:paraId="2C2C6578" w14:textId="77777777" w:rsidR="00F80417" w:rsidRPr="00422562" w:rsidRDefault="00F80417" w:rsidP="00692903">
            <w:pPr>
              <w:pStyle w:val="TAL"/>
              <w:rPr>
                <w:ins w:id="808" w:author="Author"/>
                <w:rFonts w:cs="Arial"/>
                <w:lang w:val="en-US" w:eastAsia="ja-JP"/>
              </w:rPr>
            </w:pPr>
            <w:ins w:id="809" w:author="Author">
              <w:r w:rsidRPr="00422562">
                <w:rPr>
                  <w:rFonts w:cs="Arial"/>
                  <w:lang w:val="en-US" w:eastAsia="ja-JP"/>
                </w:rPr>
                <w:t xml:space="preserve">Maximum no. </w:t>
              </w:r>
              <w:r>
                <w:rPr>
                  <w:rFonts w:cs="Arial"/>
                  <w:lang w:val="en-US" w:eastAsia="ja-JP"/>
                </w:rPr>
                <w:t>UE</w:t>
              </w:r>
              <w:r w:rsidRPr="00422562">
                <w:rPr>
                  <w:rFonts w:cs="Arial"/>
                  <w:lang w:val="en-US" w:eastAsia="ja-JP"/>
                </w:rPr>
                <w:t xml:space="preserve"> that can be served by a NG-RAN node. </w:t>
              </w:r>
              <w:r w:rsidRPr="00922F45">
                <w:rPr>
                  <w:rFonts w:cs="Arial"/>
                  <w:highlight w:val="yellow"/>
                  <w:lang w:eastAsia="ja-JP"/>
                  <w:rPrChange w:id="810" w:author="Author">
                    <w:rPr>
                      <w:rFonts w:cs="Arial"/>
                      <w:lang w:eastAsia="ja-JP"/>
                    </w:rPr>
                  </w:rPrChange>
                </w:rPr>
                <w:t>Value is FFS.</w:t>
              </w:r>
            </w:ins>
          </w:p>
        </w:tc>
      </w:tr>
    </w:tbl>
    <w:p w14:paraId="549858D4" w14:textId="77777777" w:rsidR="00F80417" w:rsidRPr="0059380F" w:rsidRDefault="00F80417" w:rsidP="00F80417">
      <w:pPr>
        <w:rPr>
          <w:ins w:id="811" w:author="Author"/>
          <w:color w:val="00B050"/>
          <w:lang w:eastAsia="zh-CN"/>
        </w:rPr>
      </w:pPr>
    </w:p>
    <w:p w14:paraId="7394AB62" w14:textId="77777777" w:rsidR="00F80417" w:rsidRDefault="00F80417" w:rsidP="00F80417">
      <w:pPr>
        <w:rPr>
          <w:ins w:id="812" w:author="Author"/>
        </w:rPr>
      </w:pPr>
    </w:p>
    <w:p w14:paraId="306284BF" w14:textId="2A4C24E6" w:rsidR="00F80417" w:rsidRDefault="00F80417" w:rsidP="00A91164">
      <w:pPr>
        <w:pStyle w:val="FirstChange"/>
        <w:rPr>
          <w:ins w:id="813" w:author="Author"/>
        </w:rPr>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4E8B57A5" w14:textId="77777777" w:rsidR="00F80417" w:rsidRPr="00FD0425" w:rsidRDefault="00F80417" w:rsidP="00F80417">
      <w:pPr>
        <w:pStyle w:val="Heading4"/>
        <w:rPr>
          <w:ins w:id="814" w:author="Author"/>
        </w:rPr>
      </w:pPr>
      <w:bookmarkStart w:id="815" w:name="_Toc20955373"/>
      <w:bookmarkStart w:id="816" w:name="_Toc29991576"/>
      <w:bookmarkStart w:id="817" w:name="_Toc36555977"/>
      <w:bookmarkStart w:id="818" w:name="_Toc44497722"/>
      <w:bookmarkStart w:id="819" w:name="_Toc45108109"/>
      <w:bookmarkStart w:id="820" w:name="_Toc45901729"/>
      <w:bookmarkStart w:id="821" w:name="_Toc51850810"/>
      <w:bookmarkStart w:id="822" w:name="_Toc56693814"/>
      <w:bookmarkStart w:id="823" w:name="_Toc64447358"/>
      <w:bookmarkStart w:id="824" w:name="_Toc66286852"/>
      <w:bookmarkStart w:id="825" w:name="_Toc74151547"/>
      <w:bookmarkStart w:id="826" w:name="_Toc88654020"/>
      <w:bookmarkStart w:id="827" w:name="_Toc97904376"/>
      <w:bookmarkStart w:id="828" w:name="_Toc98868490"/>
      <w:bookmarkStart w:id="829" w:name="_Toc105174775"/>
      <w:bookmarkStart w:id="830" w:name="_Toc106109612"/>
      <w:ins w:id="831" w:author="Author">
        <w:r w:rsidRPr="00FD0425">
          <w:t>9.2.3.</w:t>
        </w:r>
        <w:r>
          <w:t>x</w:t>
        </w:r>
        <w:r w:rsidRPr="00FD0425">
          <w:tab/>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r>
          <w:t>Cell Based UE Trajectory Prediction</w:t>
        </w:r>
      </w:ins>
    </w:p>
    <w:p w14:paraId="52AE40FD" w14:textId="77777777" w:rsidR="00F80417" w:rsidRDefault="00F80417" w:rsidP="00F80417">
      <w:pPr>
        <w:rPr>
          <w:ins w:id="832" w:author="Author"/>
        </w:rPr>
      </w:pPr>
      <w:ins w:id="833" w:author="Author">
        <w:r w:rsidRPr="002C6090">
          <w:rPr>
            <w:color w:val="FF0000"/>
          </w:rPr>
          <w:t xml:space="preserve">Editors Note: Actual name of this </w:t>
        </w:r>
        <w:r>
          <w:rPr>
            <w:color w:val="FF0000"/>
          </w:rPr>
          <w:t>IE</w:t>
        </w:r>
        <w:r w:rsidRPr="002C6090">
          <w:rPr>
            <w:color w:val="FF0000"/>
          </w:rPr>
          <w:t xml:space="preserve"> is FFS.</w:t>
        </w:r>
      </w:ins>
    </w:p>
    <w:p w14:paraId="020000E8" w14:textId="77777777" w:rsidR="00F80417" w:rsidRPr="00FD0425" w:rsidRDefault="00F80417" w:rsidP="00F80417">
      <w:pPr>
        <w:rPr>
          <w:ins w:id="834" w:author="Author"/>
        </w:rPr>
      </w:pPr>
      <w:ins w:id="835" w:author="Author">
        <w:r w:rsidRPr="00FD0425">
          <w:t xml:space="preserve">The </w:t>
        </w:r>
        <w:r w:rsidRPr="0077263E">
          <w:rPr>
            <w:i/>
            <w:iCs/>
          </w:rPr>
          <w:t xml:space="preserve">Cell </w:t>
        </w:r>
        <w:r>
          <w:rPr>
            <w:i/>
            <w:iCs/>
          </w:rPr>
          <w:t>Based UE Trajectory</w:t>
        </w:r>
        <w:r w:rsidRPr="0077263E">
          <w:rPr>
            <w:i/>
            <w:iCs/>
          </w:rPr>
          <w:t xml:space="preserve"> Prediction </w:t>
        </w:r>
        <w:r w:rsidRPr="00FD0425">
          <w:t>IE contains</w:t>
        </w:r>
        <w:r>
          <w:t xml:space="preserve"> the list of NG-RAN cells where the UE is predicted to connect</w:t>
        </w:r>
        <w:r w:rsidRPr="00FD042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F80417" w:rsidRPr="00FD0425" w14:paraId="030F0E61" w14:textId="77777777" w:rsidTr="00692903">
        <w:trPr>
          <w:ins w:id="836" w:author="Author"/>
        </w:trPr>
        <w:tc>
          <w:tcPr>
            <w:tcW w:w="2518" w:type="dxa"/>
          </w:tcPr>
          <w:p w14:paraId="552F7356" w14:textId="77777777" w:rsidR="00F80417" w:rsidRPr="00FD0425" w:rsidRDefault="00F80417" w:rsidP="00692903">
            <w:pPr>
              <w:pStyle w:val="TAH"/>
              <w:rPr>
                <w:ins w:id="837" w:author="Author"/>
                <w:rFonts w:cs="Arial"/>
                <w:lang w:eastAsia="ja-JP"/>
              </w:rPr>
            </w:pPr>
            <w:ins w:id="838" w:author="Author">
              <w:r w:rsidRPr="00FD0425">
                <w:rPr>
                  <w:rFonts w:cs="Arial"/>
                  <w:szCs w:val="18"/>
                  <w:lang w:eastAsia="ja-JP"/>
                </w:rPr>
                <w:t>IE/Group Name</w:t>
              </w:r>
            </w:ins>
          </w:p>
        </w:tc>
        <w:tc>
          <w:tcPr>
            <w:tcW w:w="1134" w:type="dxa"/>
          </w:tcPr>
          <w:p w14:paraId="186886C9" w14:textId="77777777" w:rsidR="00F80417" w:rsidRPr="00FD0425" w:rsidRDefault="00F80417" w:rsidP="00692903">
            <w:pPr>
              <w:pStyle w:val="TAH"/>
              <w:rPr>
                <w:ins w:id="839" w:author="Author"/>
                <w:rFonts w:cs="Arial"/>
                <w:lang w:eastAsia="ja-JP"/>
              </w:rPr>
            </w:pPr>
            <w:ins w:id="840" w:author="Author">
              <w:r w:rsidRPr="00FD0425">
                <w:rPr>
                  <w:rFonts w:cs="Arial"/>
                  <w:szCs w:val="18"/>
                  <w:lang w:eastAsia="ja-JP"/>
                </w:rPr>
                <w:t>Presence</w:t>
              </w:r>
            </w:ins>
          </w:p>
        </w:tc>
        <w:tc>
          <w:tcPr>
            <w:tcW w:w="1843" w:type="dxa"/>
          </w:tcPr>
          <w:p w14:paraId="7D077DA5" w14:textId="77777777" w:rsidR="00F80417" w:rsidRPr="00FD0425" w:rsidRDefault="00F80417" w:rsidP="00692903">
            <w:pPr>
              <w:pStyle w:val="TAH"/>
              <w:rPr>
                <w:ins w:id="841" w:author="Author"/>
                <w:rFonts w:cs="Arial"/>
                <w:lang w:eastAsia="ja-JP"/>
              </w:rPr>
            </w:pPr>
            <w:ins w:id="842" w:author="Author">
              <w:r w:rsidRPr="00FD0425">
                <w:rPr>
                  <w:rFonts w:cs="Arial"/>
                  <w:szCs w:val="18"/>
                  <w:lang w:eastAsia="ja-JP"/>
                </w:rPr>
                <w:t>Range</w:t>
              </w:r>
            </w:ins>
          </w:p>
        </w:tc>
        <w:tc>
          <w:tcPr>
            <w:tcW w:w="1417" w:type="dxa"/>
          </w:tcPr>
          <w:p w14:paraId="236C1EBA" w14:textId="77777777" w:rsidR="00F80417" w:rsidRPr="00FD0425" w:rsidRDefault="00F80417" w:rsidP="00692903">
            <w:pPr>
              <w:pStyle w:val="TAH"/>
              <w:rPr>
                <w:ins w:id="843" w:author="Author"/>
                <w:rFonts w:cs="Arial"/>
                <w:lang w:eastAsia="ja-JP"/>
              </w:rPr>
            </w:pPr>
            <w:ins w:id="844" w:author="Author">
              <w:r w:rsidRPr="00FD0425">
                <w:rPr>
                  <w:rFonts w:cs="Arial"/>
                  <w:szCs w:val="18"/>
                  <w:lang w:eastAsia="ja-JP"/>
                </w:rPr>
                <w:t>IE Type and Reference</w:t>
              </w:r>
            </w:ins>
          </w:p>
        </w:tc>
        <w:tc>
          <w:tcPr>
            <w:tcW w:w="2444" w:type="dxa"/>
          </w:tcPr>
          <w:p w14:paraId="05E37BBF" w14:textId="77777777" w:rsidR="00F80417" w:rsidRPr="00FD0425" w:rsidRDefault="00F80417" w:rsidP="00692903">
            <w:pPr>
              <w:pStyle w:val="TAH"/>
              <w:rPr>
                <w:ins w:id="845" w:author="Author"/>
                <w:rFonts w:cs="Arial"/>
                <w:lang w:eastAsia="ja-JP"/>
              </w:rPr>
            </w:pPr>
            <w:ins w:id="846" w:author="Author">
              <w:r w:rsidRPr="00FD0425">
                <w:rPr>
                  <w:rFonts w:cs="Arial"/>
                  <w:szCs w:val="18"/>
                  <w:lang w:eastAsia="ja-JP"/>
                </w:rPr>
                <w:t>Semantics Description</w:t>
              </w:r>
            </w:ins>
          </w:p>
        </w:tc>
      </w:tr>
      <w:tr w:rsidR="00F80417" w:rsidRPr="00FD0425" w14:paraId="6E3F08F6" w14:textId="77777777" w:rsidTr="00692903">
        <w:trPr>
          <w:ins w:id="847" w:author="Author"/>
        </w:trPr>
        <w:tc>
          <w:tcPr>
            <w:tcW w:w="2518" w:type="dxa"/>
          </w:tcPr>
          <w:p w14:paraId="73A7575B" w14:textId="77777777" w:rsidR="00F80417" w:rsidRPr="00FD0425" w:rsidRDefault="00F80417" w:rsidP="00692903">
            <w:pPr>
              <w:pStyle w:val="TAL"/>
              <w:rPr>
                <w:ins w:id="848" w:author="Author"/>
                <w:rFonts w:cs="Arial"/>
                <w:lang w:eastAsia="zh-CN"/>
              </w:rPr>
            </w:pPr>
            <w:ins w:id="849" w:author="Author">
              <w:r>
                <w:rPr>
                  <w:b/>
                  <w:bCs/>
                  <w:lang w:eastAsia="ja-JP"/>
                </w:rPr>
                <w:t>Predicted Trajectory</w:t>
              </w:r>
              <w:r w:rsidRPr="00FD0425">
                <w:rPr>
                  <w:b/>
                  <w:bCs/>
                  <w:lang w:eastAsia="ja-JP"/>
                </w:rPr>
                <w:t xml:space="preserve"> </w:t>
              </w:r>
              <w:r>
                <w:rPr>
                  <w:b/>
                  <w:bCs/>
                  <w:lang w:eastAsia="ja-JP"/>
                </w:rPr>
                <w:t xml:space="preserve">Cell </w:t>
              </w:r>
              <w:r w:rsidRPr="00FD0425">
                <w:rPr>
                  <w:b/>
                  <w:bCs/>
                  <w:lang w:eastAsia="ja-JP"/>
                </w:rPr>
                <w:t>List</w:t>
              </w:r>
            </w:ins>
          </w:p>
        </w:tc>
        <w:tc>
          <w:tcPr>
            <w:tcW w:w="1134" w:type="dxa"/>
          </w:tcPr>
          <w:p w14:paraId="75CF4022" w14:textId="77777777" w:rsidR="00F80417" w:rsidRPr="00FD0425" w:rsidRDefault="00F80417" w:rsidP="00692903">
            <w:pPr>
              <w:pStyle w:val="TAL"/>
              <w:rPr>
                <w:ins w:id="850" w:author="Author"/>
                <w:rFonts w:eastAsia="Symbol" w:cs="Arial"/>
                <w:lang w:eastAsia="zh-TW"/>
              </w:rPr>
            </w:pPr>
          </w:p>
        </w:tc>
        <w:tc>
          <w:tcPr>
            <w:tcW w:w="1843" w:type="dxa"/>
          </w:tcPr>
          <w:p w14:paraId="2ADC55DC" w14:textId="77777777" w:rsidR="00F80417" w:rsidRPr="00FD0425" w:rsidRDefault="00F80417" w:rsidP="00692903">
            <w:pPr>
              <w:pStyle w:val="TAL"/>
              <w:rPr>
                <w:ins w:id="851" w:author="Author"/>
                <w:rFonts w:cs="Arial"/>
                <w:lang w:eastAsia="ja-JP"/>
              </w:rPr>
            </w:pPr>
            <w:ins w:id="852" w:author="Author">
              <w:r w:rsidRPr="00FD0425">
                <w:rPr>
                  <w:i/>
                  <w:lang w:eastAsia="ja-JP"/>
                </w:rPr>
                <w:t>1..&lt;</w:t>
              </w:r>
              <w:r w:rsidRPr="00560351">
                <w:rPr>
                  <w:i/>
                  <w:lang w:eastAsia="ja-JP"/>
                </w:rPr>
                <w:t>maxnoofCellsTrajectoryPredict</w:t>
              </w:r>
              <w:r w:rsidRPr="00FD0425">
                <w:rPr>
                  <w:i/>
                  <w:lang w:eastAsia="ja-JP"/>
                </w:rPr>
                <w:t>&gt;</w:t>
              </w:r>
            </w:ins>
          </w:p>
        </w:tc>
        <w:tc>
          <w:tcPr>
            <w:tcW w:w="1417" w:type="dxa"/>
          </w:tcPr>
          <w:p w14:paraId="61D695FD" w14:textId="77777777" w:rsidR="00F80417" w:rsidRPr="00FD0425" w:rsidRDefault="00F80417" w:rsidP="00692903">
            <w:pPr>
              <w:pStyle w:val="TAL"/>
              <w:rPr>
                <w:ins w:id="853" w:author="Author"/>
                <w:rFonts w:cs="Arial"/>
                <w:lang w:eastAsia="ja-JP"/>
              </w:rPr>
            </w:pPr>
          </w:p>
        </w:tc>
        <w:tc>
          <w:tcPr>
            <w:tcW w:w="2444" w:type="dxa"/>
          </w:tcPr>
          <w:p w14:paraId="0044E62D" w14:textId="77777777" w:rsidR="00F80417" w:rsidRPr="00FD0425" w:rsidRDefault="00F80417" w:rsidP="00692903">
            <w:pPr>
              <w:pStyle w:val="TAL"/>
              <w:rPr>
                <w:ins w:id="854" w:author="Author"/>
                <w:rFonts w:cs="Arial"/>
                <w:lang w:eastAsia="zh-CN"/>
              </w:rPr>
            </w:pPr>
            <w:ins w:id="855" w:author="Author">
              <w:r>
                <w:rPr>
                  <w:lang w:eastAsia="ja-JP"/>
                </w:rPr>
                <w:t>List of cells where the UE is predicted to connect, in chronological order. The first predicted cell added to the top of this list, is the cell where the UE will move to after the serving cell.</w:t>
              </w:r>
            </w:ins>
          </w:p>
        </w:tc>
      </w:tr>
      <w:tr w:rsidR="00F80417" w:rsidRPr="00FD0425" w14:paraId="79B0F3DD" w14:textId="77777777" w:rsidTr="00692903">
        <w:trPr>
          <w:ins w:id="856" w:author="Author"/>
        </w:trPr>
        <w:tc>
          <w:tcPr>
            <w:tcW w:w="2518" w:type="dxa"/>
          </w:tcPr>
          <w:p w14:paraId="0347C38D" w14:textId="77777777" w:rsidR="00F80417" w:rsidRPr="00FD0425" w:rsidRDefault="00F80417" w:rsidP="00692903">
            <w:pPr>
              <w:pStyle w:val="TAL"/>
              <w:ind w:left="113"/>
              <w:rPr>
                <w:ins w:id="857" w:author="Author"/>
                <w:rFonts w:cs="Geneva"/>
                <w:szCs w:val="18"/>
                <w:lang w:eastAsia="zh-CN"/>
              </w:rPr>
            </w:pPr>
            <w:ins w:id="858" w:author="Author">
              <w:r w:rsidRPr="00FD0425">
                <w:rPr>
                  <w:rFonts w:cs="Arial"/>
                  <w:lang w:eastAsia="ja-JP"/>
                </w:rPr>
                <w:t>&gt;</w:t>
              </w:r>
              <w:r>
                <w:rPr>
                  <w:rFonts w:cs="Arial"/>
                  <w:lang w:eastAsia="ja-JP"/>
                </w:rPr>
                <w:t>Predicted</w:t>
              </w:r>
              <w:r w:rsidRPr="00FD0425">
                <w:rPr>
                  <w:rFonts w:cs="Arial"/>
                  <w:lang w:eastAsia="ja-JP"/>
                </w:rPr>
                <w:t xml:space="preserve"> </w:t>
              </w:r>
              <w:r>
                <w:rPr>
                  <w:rFonts w:cs="Arial"/>
                  <w:lang w:eastAsia="ja-JP"/>
                </w:rPr>
                <w:t xml:space="preserve">Trajectory </w:t>
              </w:r>
              <w:r w:rsidRPr="00FD0425">
                <w:rPr>
                  <w:rFonts w:cs="Arial"/>
                  <w:lang w:eastAsia="ja-JP"/>
                </w:rPr>
                <w:t>Cell Information</w:t>
              </w:r>
            </w:ins>
          </w:p>
        </w:tc>
        <w:tc>
          <w:tcPr>
            <w:tcW w:w="1134" w:type="dxa"/>
          </w:tcPr>
          <w:p w14:paraId="7325B596" w14:textId="77777777" w:rsidR="00F80417" w:rsidRPr="00FD0425" w:rsidRDefault="00F80417" w:rsidP="00692903">
            <w:pPr>
              <w:pStyle w:val="TAL"/>
              <w:rPr>
                <w:ins w:id="859" w:author="Author"/>
                <w:rFonts w:cs="Arial"/>
                <w:lang w:eastAsia="ja-JP"/>
              </w:rPr>
            </w:pPr>
            <w:ins w:id="860" w:author="Author">
              <w:r w:rsidRPr="00FD0425">
                <w:rPr>
                  <w:lang w:eastAsia="ja-JP"/>
                </w:rPr>
                <w:t>M</w:t>
              </w:r>
            </w:ins>
          </w:p>
        </w:tc>
        <w:tc>
          <w:tcPr>
            <w:tcW w:w="1843" w:type="dxa"/>
          </w:tcPr>
          <w:p w14:paraId="08B432A2" w14:textId="77777777" w:rsidR="00F80417" w:rsidRPr="00FD0425" w:rsidRDefault="00F80417" w:rsidP="00692903">
            <w:pPr>
              <w:pStyle w:val="TAL"/>
              <w:rPr>
                <w:ins w:id="861" w:author="Author"/>
                <w:rFonts w:cs="Arial"/>
                <w:lang w:eastAsia="ja-JP"/>
              </w:rPr>
            </w:pPr>
          </w:p>
        </w:tc>
        <w:tc>
          <w:tcPr>
            <w:tcW w:w="1417" w:type="dxa"/>
          </w:tcPr>
          <w:p w14:paraId="04073411" w14:textId="77777777" w:rsidR="00F80417" w:rsidRPr="00FD0425" w:rsidRDefault="00F80417" w:rsidP="00692903">
            <w:pPr>
              <w:pStyle w:val="TAL"/>
              <w:rPr>
                <w:ins w:id="862" w:author="Author"/>
                <w:rFonts w:cs="Arial"/>
                <w:lang w:eastAsia="ja-JP"/>
              </w:rPr>
            </w:pPr>
            <w:ins w:id="863" w:author="Author">
              <w:r w:rsidRPr="00FD0425">
                <w:rPr>
                  <w:lang w:eastAsia="ja-JP"/>
                </w:rPr>
                <w:t>9.2.3.</w:t>
              </w:r>
              <w:r>
                <w:rPr>
                  <w:lang w:eastAsia="ja-JP"/>
                </w:rPr>
                <w:t>Z</w:t>
              </w:r>
            </w:ins>
          </w:p>
        </w:tc>
        <w:tc>
          <w:tcPr>
            <w:tcW w:w="2444" w:type="dxa"/>
          </w:tcPr>
          <w:p w14:paraId="23652108" w14:textId="77777777" w:rsidR="00F80417" w:rsidRPr="00FD0425" w:rsidRDefault="00F80417" w:rsidP="00692903">
            <w:pPr>
              <w:pStyle w:val="TAL"/>
              <w:rPr>
                <w:ins w:id="864" w:author="Author"/>
                <w:rFonts w:cs="Arial"/>
                <w:lang w:eastAsia="zh-CN"/>
              </w:rPr>
            </w:pPr>
          </w:p>
        </w:tc>
      </w:tr>
    </w:tbl>
    <w:p w14:paraId="14885BD3" w14:textId="77777777" w:rsidR="00F80417" w:rsidRPr="00FD0425" w:rsidRDefault="00F80417" w:rsidP="00F80417">
      <w:pPr>
        <w:rPr>
          <w:ins w:id="865" w:author="Autho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F80417" w:rsidRPr="00FD0425" w14:paraId="014048AC" w14:textId="77777777" w:rsidTr="00692903">
        <w:trPr>
          <w:ins w:id="866" w:author="Author"/>
        </w:trPr>
        <w:tc>
          <w:tcPr>
            <w:tcW w:w="3528" w:type="dxa"/>
          </w:tcPr>
          <w:p w14:paraId="4E376EEA" w14:textId="77777777" w:rsidR="00F80417" w:rsidRPr="00FD0425" w:rsidRDefault="00F80417" w:rsidP="00692903">
            <w:pPr>
              <w:pStyle w:val="TAH"/>
              <w:rPr>
                <w:ins w:id="867" w:author="Author"/>
                <w:rFonts w:cs="Arial"/>
                <w:lang w:eastAsia="ja-JP"/>
              </w:rPr>
            </w:pPr>
            <w:ins w:id="868" w:author="Author">
              <w:r w:rsidRPr="00FD0425">
                <w:rPr>
                  <w:rFonts w:cs="Arial"/>
                  <w:lang w:eastAsia="ja-JP"/>
                </w:rPr>
                <w:t>Range bound</w:t>
              </w:r>
            </w:ins>
          </w:p>
        </w:tc>
        <w:tc>
          <w:tcPr>
            <w:tcW w:w="6192" w:type="dxa"/>
          </w:tcPr>
          <w:p w14:paraId="3FA6E8DD" w14:textId="77777777" w:rsidR="00F80417" w:rsidRPr="00FD0425" w:rsidRDefault="00F80417" w:rsidP="00692903">
            <w:pPr>
              <w:pStyle w:val="TAH"/>
              <w:rPr>
                <w:ins w:id="869" w:author="Author"/>
                <w:rFonts w:cs="Arial"/>
                <w:lang w:eastAsia="ja-JP"/>
              </w:rPr>
            </w:pPr>
            <w:ins w:id="870" w:author="Author">
              <w:r w:rsidRPr="00FD0425">
                <w:rPr>
                  <w:rFonts w:cs="Arial"/>
                  <w:lang w:eastAsia="ja-JP"/>
                </w:rPr>
                <w:t>Explanation</w:t>
              </w:r>
            </w:ins>
          </w:p>
        </w:tc>
      </w:tr>
      <w:tr w:rsidR="00F80417" w:rsidRPr="00FD0425" w14:paraId="60E33ED7" w14:textId="77777777" w:rsidTr="00692903">
        <w:trPr>
          <w:ins w:id="871" w:author="Author"/>
        </w:trPr>
        <w:tc>
          <w:tcPr>
            <w:tcW w:w="3528" w:type="dxa"/>
          </w:tcPr>
          <w:p w14:paraId="1A308E8E" w14:textId="77777777" w:rsidR="00F80417" w:rsidRPr="00FD0425" w:rsidRDefault="00F80417" w:rsidP="00692903">
            <w:pPr>
              <w:pStyle w:val="TAL"/>
              <w:rPr>
                <w:ins w:id="872" w:author="Author"/>
                <w:lang w:eastAsia="ja-JP"/>
              </w:rPr>
            </w:pPr>
            <w:ins w:id="873" w:author="Author">
              <w:r w:rsidRPr="00FD0425">
                <w:rPr>
                  <w:lang w:eastAsia="ja-JP"/>
                </w:rPr>
                <w:t>maxnoofCells</w:t>
              </w:r>
              <w:r>
                <w:rPr>
                  <w:lang w:eastAsia="ja-JP"/>
                </w:rPr>
                <w:t>TrajectoryPredict</w:t>
              </w:r>
            </w:ins>
          </w:p>
        </w:tc>
        <w:tc>
          <w:tcPr>
            <w:tcW w:w="6192" w:type="dxa"/>
          </w:tcPr>
          <w:p w14:paraId="53D9AD89" w14:textId="77777777" w:rsidR="00F80417" w:rsidRPr="00FD0425" w:rsidRDefault="00F80417" w:rsidP="00692903">
            <w:pPr>
              <w:pStyle w:val="TAL"/>
              <w:rPr>
                <w:ins w:id="874" w:author="Author"/>
                <w:lang w:eastAsia="ja-JP"/>
              </w:rPr>
            </w:pPr>
            <w:ins w:id="875" w:author="Author">
              <w:r w:rsidRPr="00FD0425">
                <w:rPr>
                  <w:lang w:eastAsia="ja-JP"/>
                </w:rPr>
                <w:t xml:space="preserve">Maximum number of </w:t>
              </w:r>
              <w:r>
                <w:rPr>
                  <w:lang w:eastAsia="ja-JP"/>
                </w:rPr>
                <w:t>cells that can be predicted for UE trajectory</w:t>
              </w:r>
              <w:r w:rsidRPr="00FD0425">
                <w:rPr>
                  <w:lang w:eastAsia="ja-JP"/>
                </w:rPr>
                <w:t xml:space="preserve">. </w:t>
              </w:r>
              <w:r w:rsidRPr="00922F45">
                <w:rPr>
                  <w:highlight w:val="yellow"/>
                  <w:lang w:eastAsia="ja-JP"/>
                  <w:rPrChange w:id="876" w:author="Author">
                    <w:rPr>
                      <w:lang w:eastAsia="ja-JP"/>
                    </w:rPr>
                  </w:rPrChange>
                </w:rPr>
                <w:t>Value is FFS.</w:t>
              </w:r>
            </w:ins>
          </w:p>
        </w:tc>
      </w:tr>
    </w:tbl>
    <w:p w14:paraId="08EEAD01" w14:textId="77777777" w:rsidR="00F80417" w:rsidRPr="00FD0425" w:rsidRDefault="00F80417" w:rsidP="00F80417">
      <w:pPr>
        <w:rPr>
          <w:ins w:id="877" w:author="Author"/>
          <w:lang w:eastAsia="zh-CN"/>
        </w:rPr>
      </w:pPr>
    </w:p>
    <w:p w14:paraId="476FAC3F" w14:textId="77777777" w:rsidR="00F80417" w:rsidRPr="00FD0425" w:rsidRDefault="00F80417" w:rsidP="00F80417">
      <w:pPr>
        <w:pStyle w:val="Heading4"/>
        <w:rPr>
          <w:ins w:id="878" w:author="Author"/>
        </w:rPr>
      </w:pPr>
      <w:bookmarkStart w:id="879" w:name="_Toc20955374"/>
      <w:bookmarkStart w:id="880" w:name="_Toc29991577"/>
      <w:bookmarkStart w:id="881" w:name="_Toc36555978"/>
      <w:bookmarkStart w:id="882" w:name="_Toc44497723"/>
      <w:bookmarkStart w:id="883" w:name="_Toc45108110"/>
      <w:bookmarkStart w:id="884" w:name="_Toc45901730"/>
      <w:bookmarkStart w:id="885" w:name="_Toc51850811"/>
      <w:bookmarkStart w:id="886" w:name="_Toc56693815"/>
      <w:bookmarkStart w:id="887" w:name="_Toc64447359"/>
      <w:bookmarkStart w:id="888" w:name="_Toc66286853"/>
      <w:bookmarkStart w:id="889" w:name="_Toc74151548"/>
      <w:bookmarkStart w:id="890" w:name="_Toc88654021"/>
      <w:bookmarkStart w:id="891" w:name="_Toc97904377"/>
      <w:bookmarkStart w:id="892" w:name="_Toc98868491"/>
      <w:bookmarkStart w:id="893" w:name="_Toc105174776"/>
      <w:bookmarkStart w:id="894" w:name="_Toc106109613"/>
      <w:ins w:id="895" w:author="Author">
        <w:r w:rsidRPr="00FD0425">
          <w:t>9.2.3.</w:t>
        </w:r>
        <w:r>
          <w:t>Z</w:t>
        </w:r>
        <w:r w:rsidRPr="00FD0425">
          <w:tab/>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r w:rsidRPr="005339D5">
          <w:t>Predicted Trajectory Cell Information</w:t>
        </w:r>
      </w:ins>
    </w:p>
    <w:p w14:paraId="222FBF29" w14:textId="77777777" w:rsidR="00F80417" w:rsidRPr="00FD0425" w:rsidRDefault="00F80417" w:rsidP="00F80417">
      <w:pPr>
        <w:rPr>
          <w:ins w:id="896" w:author="Author"/>
        </w:rPr>
      </w:pPr>
      <w:ins w:id="897" w:author="Author">
        <w:r w:rsidRPr="00FD0425">
          <w:t xml:space="preserve">The </w:t>
        </w:r>
        <w:r w:rsidRPr="005339D5">
          <w:t xml:space="preserve">Predicted Trajectory Cell Information </w:t>
        </w:r>
        <w:r w:rsidRPr="00FD0425">
          <w:t>contain</w:t>
        </w:r>
        <w:r>
          <w:t>s</w:t>
        </w:r>
        <w:r w:rsidRPr="00FD0425">
          <w:t xml:space="preserve"> </w:t>
        </w:r>
        <w:r>
          <w:t xml:space="preserve">the </w:t>
        </w:r>
        <w:r w:rsidRPr="00FD0425">
          <w:t>cell</w:t>
        </w:r>
        <w:r>
          <w:t xml:space="preserve"> ID of the predicted NG-RAN cell for cell based UE trajectory prediction</w:t>
        </w:r>
        <w:r w:rsidRPr="00FD0425">
          <w:t>.</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2875"/>
      </w:tblGrid>
      <w:tr w:rsidR="00F80417" w:rsidRPr="00FD0425" w14:paraId="3B66C0CF" w14:textId="77777777" w:rsidTr="00692903">
        <w:trPr>
          <w:ins w:id="898" w:author="Author"/>
        </w:trPr>
        <w:tc>
          <w:tcPr>
            <w:tcW w:w="2578" w:type="dxa"/>
          </w:tcPr>
          <w:p w14:paraId="1CC54C4E" w14:textId="77777777" w:rsidR="00F80417" w:rsidRPr="00FD0425" w:rsidRDefault="00F80417" w:rsidP="00692903">
            <w:pPr>
              <w:pStyle w:val="TAH"/>
              <w:rPr>
                <w:ins w:id="899" w:author="Author"/>
                <w:rFonts w:cs="Arial"/>
                <w:lang w:eastAsia="ja-JP"/>
              </w:rPr>
            </w:pPr>
            <w:ins w:id="900" w:author="Author">
              <w:r w:rsidRPr="00FD0425">
                <w:rPr>
                  <w:rFonts w:cs="Arial"/>
                  <w:lang w:eastAsia="ja-JP"/>
                </w:rPr>
                <w:t>IE/Group Name</w:t>
              </w:r>
            </w:ins>
          </w:p>
        </w:tc>
        <w:tc>
          <w:tcPr>
            <w:tcW w:w="1104" w:type="dxa"/>
          </w:tcPr>
          <w:p w14:paraId="580D1FF4" w14:textId="77777777" w:rsidR="00F80417" w:rsidRPr="00FD0425" w:rsidRDefault="00F80417" w:rsidP="00692903">
            <w:pPr>
              <w:pStyle w:val="TAH"/>
              <w:rPr>
                <w:ins w:id="901" w:author="Author"/>
                <w:rFonts w:cs="Arial"/>
                <w:lang w:eastAsia="ja-JP"/>
              </w:rPr>
            </w:pPr>
            <w:ins w:id="902" w:author="Author">
              <w:r w:rsidRPr="00FD0425">
                <w:rPr>
                  <w:rFonts w:cs="Arial"/>
                  <w:lang w:eastAsia="ja-JP"/>
                </w:rPr>
                <w:t>Presence</w:t>
              </w:r>
            </w:ins>
          </w:p>
        </w:tc>
        <w:tc>
          <w:tcPr>
            <w:tcW w:w="1022" w:type="dxa"/>
          </w:tcPr>
          <w:p w14:paraId="0A8FC8C2" w14:textId="77777777" w:rsidR="00F80417" w:rsidRPr="00FD0425" w:rsidRDefault="00F80417" w:rsidP="00692903">
            <w:pPr>
              <w:pStyle w:val="TAH"/>
              <w:rPr>
                <w:ins w:id="903" w:author="Author"/>
                <w:rFonts w:cs="Arial"/>
                <w:lang w:eastAsia="ja-JP"/>
              </w:rPr>
            </w:pPr>
            <w:ins w:id="904" w:author="Author">
              <w:r w:rsidRPr="00FD0425">
                <w:rPr>
                  <w:rFonts w:cs="Arial"/>
                  <w:lang w:eastAsia="ja-JP"/>
                </w:rPr>
                <w:t>Range</w:t>
              </w:r>
            </w:ins>
          </w:p>
        </w:tc>
        <w:tc>
          <w:tcPr>
            <w:tcW w:w="1945" w:type="dxa"/>
          </w:tcPr>
          <w:p w14:paraId="49156A48" w14:textId="77777777" w:rsidR="00F80417" w:rsidRPr="00FD0425" w:rsidRDefault="00F80417" w:rsidP="00692903">
            <w:pPr>
              <w:pStyle w:val="TAH"/>
              <w:rPr>
                <w:ins w:id="905" w:author="Author"/>
                <w:rFonts w:cs="Arial"/>
                <w:lang w:eastAsia="ja-JP"/>
              </w:rPr>
            </w:pPr>
            <w:ins w:id="906" w:author="Author">
              <w:r w:rsidRPr="00FD0425">
                <w:rPr>
                  <w:rFonts w:cs="Arial"/>
                  <w:lang w:eastAsia="ja-JP"/>
                </w:rPr>
                <w:t>IE type and reference</w:t>
              </w:r>
            </w:ins>
          </w:p>
        </w:tc>
        <w:tc>
          <w:tcPr>
            <w:tcW w:w="2875" w:type="dxa"/>
          </w:tcPr>
          <w:p w14:paraId="559B21A6" w14:textId="77777777" w:rsidR="00F80417" w:rsidRPr="00FD0425" w:rsidRDefault="00F80417" w:rsidP="00692903">
            <w:pPr>
              <w:pStyle w:val="TAH"/>
              <w:rPr>
                <w:ins w:id="907" w:author="Author"/>
                <w:rFonts w:cs="Arial"/>
                <w:lang w:eastAsia="ja-JP"/>
              </w:rPr>
            </w:pPr>
            <w:ins w:id="908" w:author="Author">
              <w:r w:rsidRPr="00FD0425">
                <w:rPr>
                  <w:rFonts w:cs="Arial"/>
                  <w:lang w:eastAsia="ja-JP"/>
                </w:rPr>
                <w:t>Semantics description</w:t>
              </w:r>
            </w:ins>
          </w:p>
        </w:tc>
      </w:tr>
      <w:tr w:rsidR="00F80417" w:rsidRPr="00FD0425" w14:paraId="1BEF6F31" w14:textId="77777777" w:rsidTr="00692903">
        <w:trPr>
          <w:ins w:id="909" w:author="Author"/>
        </w:trPr>
        <w:tc>
          <w:tcPr>
            <w:tcW w:w="2578" w:type="dxa"/>
          </w:tcPr>
          <w:p w14:paraId="6FFFA76D" w14:textId="77777777" w:rsidR="00F80417" w:rsidRPr="00FD0425" w:rsidRDefault="00F80417" w:rsidP="00692903">
            <w:pPr>
              <w:pStyle w:val="TAL"/>
              <w:rPr>
                <w:ins w:id="910" w:author="Author"/>
                <w:rFonts w:cs="Arial"/>
                <w:lang w:eastAsia="ja-JP"/>
              </w:rPr>
            </w:pPr>
            <w:ins w:id="911" w:author="Author">
              <w:r w:rsidRPr="00FD0425">
                <w:rPr>
                  <w:rFonts w:cs="Arial"/>
                  <w:lang w:eastAsia="ja-JP"/>
                </w:rPr>
                <w:t xml:space="preserve">CHOICE </w:t>
              </w:r>
              <w:r w:rsidRPr="0050765B">
                <w:rPr>
                  <w:rFonts w:cs="Arial"/>
                  <w:i/>
                  <w:lang w:eastAsia="ja-JP"/>
                </w:rPr>
                <w:t>Predicted Trajectory Cell Information</w:t>
              </w:r>
            </w:ins>
          </w:p>
        </w:tc>
        <w:tc>
          <w:tcPr>
            <w:tcW w:w="1104" w:type="dxa"/>
          </w:tcPr>
          <w:p w14:paraId="3DC705D2" w14:textId="77777777" w:rsidR="00F80417" w:rsidRPr="00FD0425" w:rsidRDefault="00F80417" w:rsidP="00692903">
            <w:pPr>
              <w:pStyle w:val="TAL"/>
              <w:rPr>
                <w:ins w:id="912" w:author="Author"/>
                <w:rFonts w:cs="Arial"/>
                <w:lang w:eastAsia="ja-JP"/>
              </w:rPr>
            </w:pPr>
          </w:p>
        </w:tc>
        <w:tc>
          <w:tcPr>
            <w:tcW w:w="1022" w:type="dxa"/>
          </w:tcPr>
          <w:p w14:paraId="173721A2" w14:textId="77777777" w:rsidR="00F80417" w:rsidRPr="00FD0425" w:rsidRDefault="00F80417" w:rsidP="00692903">
            <w:pPr>
              <w:pStyle w:val="TAL"/>
              <w:rPr>
                <w:ins w:id="913" w:author="Author"/>
                <w:rFonts w:cs="Arial"/>
                <w:lang w:eastAsia="ja-JP"/>
              </w:rPr>
            </w:pPr>
          </w:p>
        </w:tc>
        <w:tc>
          <w:tcPr>
            <w:tcW w:w="1945" w:type="dxa"/>
          </w:tcPr>
          <w:p w14:paraId="3911FD3F" w14:textId="77777777" w:rsidR="00F80417" w:rsidRPr="00FD0425" w:rsidRDefault="00F80417" w:rsidP="00692903">
            <w:pPr>
              <w:pStyle w:val="TAL"/>
              <w:rPr>
                <w:ins w:id="914" w:author="Author"/>
                <w:rFonts w:cs="Arial"/>
                <w:lang w:eastAsia="ja-JP"/>
              </w:rPr>
            </w:pPr>
          </w:p>
        </w:tc>
        <w:tc>
          <w:tcPr>
            <w:tcW w:w="2875" w:type="dxa"/>
          </w:tcPr>
          <w:p w14:paraId="022D38FA" w14:textId="77777777" w:rsidR="00F80417" w:rsidRPr="00FD0425" w:rsidRDefault="00F80417" w:rsidP="00692903">
            <w:pPr>
              <w:pStyle w:val="TAL"/>
              <w:rPr>
                <w:ins w:id="915" w:author="Author"/>
                <w:rFonts w:cs="Arial"/>
                <w:lang w:eastAsia="ja-JP"/>
              </w:rPr>
            </w:pPr>
          </w:p>
        </w:tc>
      </w:tr>
      <w:tr w:rsidR="00F80417" w:rsidRPr="00FD0425" w14:paraId="1AC76091" w14:textId="77777777" w:rsidTr="00692903">
        <w:trPr>
          <w:trHeight w:val="253"/>
          <w:ins w:id="916" w:author="Author"/>
        </w:trPr>
        <w:tc>
          <w:tcPr>
            <w:tcW w:w="2578" w:type="dxa"/>
          </w:tcPr>
          <w:p w14:paraId="4B897043" w14:textId="77777777" w:rsidR="00F80417" w:rsidRPr="00FD0425" w:rsidRDefault="00F80417" w:rsidP="00692903">
            <w:pPr>
              <w:pStyle w:val="TAL"/>
              <w:ind w:left="113"/>
              <w:rPr>
                <w:ins w:id="917" w:author="Author"/>
                <w:rFonts w:cs="Arial"/>
                <w:lang w:eastAsia="ja-JP"/>
              </w:rPr>
            </w:pPr>
            <w:ins w:id="918" w:author="Author">
              <w:r w:rsidRPr="00FD0425">
                <w:rPr>
                  <w:rFonts w:cs="Arial"/>
                  <w:iCs/>
                  <w:lang w:eastAsia="ja-JP"/>
                </w:rPr>
                <w:t>&gt;</w:t>
              </w:r>
              <w:r w:rsidRPr="00FD0425">
                <w:rPr>
                  <w:rFonts w:cs="Arial"/>
                  <w:i/>
                  <w:iCs/>
                  <w:lang w:eastAsia="ja-JP"/>
                </w:rPr>
                <w:t>NG-RAN Cell</w:t>
              </w:r>
            </w:ins>
          </w:p>
        </w:tc>
        <w:tc>
          <w:tcPr>
            <w:tcW w:w="1104" w:type="dxa"/>
          </w:tcPr>
          <w:p w14:paraId="72A4936D" w14:textId="77777777" w:rsidR="00F80417" w:rsidRPr="00FD0425" w:rsidRDefault="00F80417" w:rsidP="00692903">
            <w:pPr>
              <w:pStyle w:val="TAL"/>
              <w:rPr>
                <w:ins w:id="919" w:author="Author"/>
                <w:rFonts w:cs="Arial"/>
                <w:lang w:eastAsia="ja-JP"/>
              </w:rPr>
            </w:pPr>
          </w:p>
        </w:tc>
        <w:tc>
          <w:tcPr>
            <w:tcW w:w="1022" w:type="dxa"/>
          </w:tcPr>
          <w:p w14:paraId="2EB8BBAD" w14:textId="77777777" w:rsidR="00F80417" w:rsidRPr="00FD0425" w:rsidRDefault="00F80417" w:rsidP="00692903">
            <w:pPr>
              <w:pStyle w:val="TAL"/>
              <w:rPr>
                <w:ins w:id="920" w:author="Author"/>
                <w:rFonts w:cs="Arial"/>
                <w:lang w:eastAsia="ja-JP"/>
              </w:rPr>
            </w:pPr>
          </w:p>
        </w:tc>
        <w:tc>
          <w:tcPr>
            <w:tcW w:w="1945" w:type="dxa"/>
          </w:tcPr>
          <w:p w14:paraId="0004B817" w14:textId="77777777" w:rsidR="00F80417" w:rsidRPr="00FD0425" w:rsidRDefault="00F80417" w:rsidP="00692903">
            <w:pPr>
              <w:pStyle w:val="TAL"/>
              <w:rPr>
                <w:ins w:id="921" w:author="Author"/>
                <w:rFonts w:cs="Arial"/>
                <w:lang w:eastAsia="ja-JP"/>
              </w:rPr>
            </w:pPr>
          </w:p>
        </w:tc>
        <w:tc>
          <w:tcPr>
            <w:tcW w:w="2875" w:type="dxa"/>
          </w:tcPr>
          <w:p w14:paraId="5016EE78" w14:textId="77777777" w:rsidR="00F80417" w:rsidRPr="00FD0425" w:rsidRDefault="00F80417" w:rsidP="00692903">
            <w:pPr>
              <w:pStyle w:val="TAL"/>
              <w:rPr>
                <w:ins w:id="922" w:author="Author"/>
                <w:rFonts w:cs="Arial"/>
                <w:lang w:eastAsia="ja-JP"/>
              </w:rPr>
            </w:pPr>
          </w:p>
        </w:tc>
      </w:tr>
      <w:tr w:rsidR="00F80417" w:rsidRPr="00FD0425" w14:paraId="3047053A" w14:textId="77777777" w:rsidTr="00692903">
        <w:trPr>
          <w:ins w:id="923" w:author="Author"/>
        </w:trPr>
        <w:tc>
          <w:tcPr>
            <w:tcW w:w="2578" w:type="dxa"/>
          </w:tcPr>
          <w:p w14:paraId="6DD05C63" w14:textId="77777777" w:rsidR="00F80417" w:rsidRPr="00FD0425" w:rsidRDefault="00F80417" w:rsidP="00692903">
            <w:pPr>
              <w:pStyle w:val="TAL"/>
              <w:ind w:left="220"/>
              <w:rPr>
                <w:ins w:id="924" w:author="Author"/>
                <w:rFonts w:cs="Arial"/>
                <w:iCs/>
                <w:lang w:eastAsia="ja-JP"/>
              </w:rPr>
            </w:pPr>
            <w:ins w:id="925" w:author="Author">
              <w:r w:rsidRPr="00FD0425">
                <w:rPr>
                  <w:rFonts w:cs="Arial"/>
                  <w:lang w:eastAsia="ja-JP"/>
                </w:rPr>
                <w:t>&gt;&gt;</w:t>
              </w:r>
              <w:r w:rsidRPr="009D1FE9">
                <w:rPr>
                  <w:lang w:eastAsia="zh-CN"/>
                </w:rPr>
                <w:t>Global NG-RAN Cell Identity</w:t>
              </w:r>
            </w:ins>
          </w:p>
        </w:tc>
        <w:tc>
          <w:tcPr>
            <w:tcW w:w="1104" w:type="dxa"/>
          </w:tcPr>
          <w:p w14:paraId="6D752744" w14:textId="77777777" w:rsidR="00F80417" w:rsidRPr="00FD0425" w:rsidRDefault="00F80417" w:rsidP="00692903">
            <w:pPr>
              <w:pStyle w:val="TAL"/>
              <w:rPr>
                <w:ins w:id="926" w:author="Author"/>
                <w:rFonts w:cs="Arial"/>
                <w:lang w:eastAsia="ja-JP"/>
              </w:rPr>
            </w:pPr>
            <w:ins w:id="927" w:author="Author">
              <w:r w:rsidRPr="00FD0425">
                <w:rPr>
                  <w:rFonts w:cs="Arial"/>
                  <w:lang w:eastAsia="ja-JP"/>
                </w:rPr>
                <w:t>M</w:t>
              </w:r>
            </w:ins>
          </w:p>
        </w:tc>
        <w:tc>
          <w:tcPr>
            <w:tcW w:w="1022" w:type="dxa"/>
          </w:tcPr>
          <w:p w14:paraId="42704BB9" w14:textId="77777777" w:rsidR="00F80417" w:rsidRPr="00FD0425" w:rsidRDefault="00F80417" w:rsidP="00692903">
            <w:pPr>
              <w:pStyle w:val="TAL"/>
              <w:rPr>
                <w:ins w:id="928" w:author="Author"/>
                <w:rFonts w:cs="Arial"/>
                <w:lang w:eastAsia="ja-JP"/>
              </w:rPr>
            </w:pPr>
          </w:p>
        </w:tc>
        <w:tc>
          <w:tcPr>
            <w:tcW w:w="1945" w:type="dxa"/>
          </w:tcPr>
          <w:p w14:paraId="6915C0F6" w14:textId="77777777" w:rsidR="00F80417" w:rsidRPr="00BF6CC1" w:rsidRDefault="00F80417" w:rsidP="00692903">
            <w:pPr>
              <w:pStyle w:val="TAL"/>
              <w:rPr>
                <w:ins w:id="929" w:author="Author"/>
                <w:rFonts w:cs="Arial"/>
                <w:lang w:eastAsia="ja-JP"/>
              </w:rPr>
            </w:pPr>
            <w:ins w:id="930" w:author="Author">
              <w:r>
                <w:rPr>
                  <w:rFonts w:cs="Arial"/>
                  <w:lang w:eastAsia="ja-JP"/>
                </w:rPr>
                <w:t>9.2.2.</w:t>
              </w:r>
              <w:r w:rsidRPr="009D1FE9">
                <w:rPr>
                  <w:lang w:eastAsia="zh-CN"/>
                </w:rPr>
                <w:t>27</w:t>
              </w:r>
            </w:ins>
          </w:p>
        </w:tc>
        <w:tc>
          <w:tcPr>
            <w:tcW w:w="2875" w:type="dxa"/>
          </w:tcPr>
          <w:p w14:paraId="02988586" w14:textId="77777777" w:rsidR="00F80417" w:rsidRPr="00FD0425" w:rsidRDefault="00F80417" w:rsidP="00692903">
            <w:pPr>
              <w:pStyle w:val="TAL"/>
              <w:rPr>
                <w:ins w:id="931" w:author="Author"/>
                <w:rFonts w:cs="Arial"/>
                <w:lang w:eastAsia="ja-JP"/>
              </w:rPr>
            </w:pPr>
          </w:p>
        </w:tc>
      </w:tr>
      <w:tr w:rsidR="00F80417" w:rsidRPr="00FD0425" w14:paraId="284F9A6D" w14:textId="77777777" w:rsidTr="00692903">
        <w:trPr>
          <w:ins w:id="932" w:author="Author"/>
        </w:trPr>
        <w:tc>
          <w:tcPr>
            <w:tcW w:w="2578" w:type="dxa"/>
          </w:tcPr>
          <w:p w14:paraId="2FA0479C" w14:textId="77777777" w:rsidR="00F80417" w:rsidRPr="00FD0425" w:rsidRDefault="00F80417" w:rsidP="00692903">
            <w:pPr>
              <w:pStyle w:val="TAL"/>
              <w:ind w:left="227"/>
              <w:rPr>
                <w:ins w:id="933" w:author="Author"/>
                <w:rFonts w:cs="Arial"/>
                <w:lang w:eastAsia="ja-JP"/>
              </w:rPr>
            </w:pPr>
            <w:ins w:id="934" w:author="Author">
              <w:r>
                <w:rPr>
                  <w:rFonts w:cs="Arial"/>
                  <w:lang w:eastAsia="ja-JP"/>
                </w:rPr>
                <w:t xml:space="preserve">&gt;&gt;Predicted </w:t>
              </w:r>
              <w:r w:rsidRPr="00BF6CC1">
                <w:rPr>
                  <w:rFonts w:cs="Arial"/>
                  <w:lang w:eastAsia="ja-JP"/>
                </w:rPr>
                <w:t>Time UE Stay</w:t>
              </w:r>
              <w:r>
                <w:rPr>
                  <w:rFonts w:cs="Arial"/>
                  <w:lang w:eastAsia="ja-JP"/>
                </w:rPr>
                <w:t>s</w:t>
              </w:r>
              <w:r w:rsidRPr="00BF6CC1">
                <w:rPr>
                  <w:rFonts w:cs="Arial"/>
                  <w:lang w:eastAsia="ja-JP"/>
                </w:rPr>
                <w:t xml:space="preserve"> in Cell</w:t>
              </w:r>
            </w:ins>
          </w:p>
        </w:tc>
        <w:tc>
          <w:tcPr>
            <w:tcW w:w="1104" w:type="dxa"/>
          </w:tcPr>
          <w:p w14:paraId="32E7E55E" w14:textId="0E77B0AE" w:rsidR="00F80417" w:rsidRPr="00FD0425" w:rsidRDefault="00F80417" w:rsidP="00692903">
            <w:pPr>
              <w:pStyle w:val="TAL"/>
              <w:rPr>
                <w:ins w:id="935" w:author="Author"/>
                <w:rFonts w:cs="Arial"/>
                <w:lang w:eastAsia="ja-JP"/>
              </w:rPr>
            </w:pPr>
            <w:ins w:id="936" w:author="Author">
              <w:del w:id="937" w:author="Nokia" w:date="2023-05-10T22:47:00Z">
                <w:r w:rsidRPr="00561AF9" w:rsidDel="00E95BB7">
                  <w:rPr>
                    <w:rFonts w:cs="Arial"/>
                    <w:highlight w:val="yellow"/>
                    <w:lang w:eastAsia="ja-JP"/>
                  </w:rPr>
                  <w:delText>(FFS)</w:delText>
                </w:r>
              </w:del>
            </w:ins>
            <w:ins w:id="938" w:author="Nokia" w:date="2023-05-10T22:47:00Z">
              <w:r w:rsidR="00E95BB7">
                <w:rPr>
                  <w:rFonts w:cs="Arial"/>
                  <w:lang w:eastAsia="ja-JP"/>
                </w:rPr>
                <w:t>M</w:t>
              </w:r>
            </w:ins>
          </w:p>
        </w:tc>
        <w:tc>
          <w:tcPr>
            <w:tcW w:w="1022" w:type="dxa"/>
          </w:tcPr>
          <w:p w14:paraId="05571BBF" w14:textId="77777777" w:rsidR="00F80417" w:rsidRPr="00FD0425" w:rsidRDefault="00F80417" w:rsidP="00692903">
            <w:pPr>
              <w:pStyle w:val="TAL"/>
              <w:rPr>
                <w:ins w:id="939" w:author="Author"/>
                <w:rFonts w:cs="Arial"/>
                <w:lang w:eastAsia="ja-JP"/>
              </w:rPr>
            </w:pPr>
          </w:p>
        </w:tc>
        <w:tc>
          <w:tcPr>
            <w:tcW w:w="1945" w:type="dxa"/>
          </w:tcPr>
          <w:p w14:paraId="79D024A2" w14:textId="77777777" w:rsidR="00F80417" w:rsidRDefault="00F80417" w:rsidP="00692903">
            <w:pPr>
              <w:pStyle w:val="TAL"/>
              <w:rPr>
                <w:ins w:id="940" w:author="Author"/>
                <w:rFonts w:cs="Arial"/>
                <w:lang w:eastAsia="ja-JP"/>
              </w:rPr>
            </w:pPr>
            <w:ins w:id="941" w:author="Author">
              <w:r w:rsidRPr="00BF6CC1">
                <w:rPr>
                  <w:rFonts w:cs="Arial"/>
                  <w:lang w:eastAsia="ja-JP"/>
                </w:rPr>
                <w:t>INTEGER (0..4095)</w:t>
              </w:r>
            </w:ins>
          </w:p>
        </w:tc>
        <w:tc>
          <w:tcPr>
            <w:tcW w:w="2875" w:type="dxa"/>
          </w:tcPr>
          <w:p w14:paraId="411A482C" w14:textId="7866339C" w:rsidR="00F80417" w:rsidRPr="00FD0425" w:rsidRDefault="00F80417" w:rsidP="00692903">
            <w:pPr>
              <w:pStyle w:val="TAL"/>
              <w:rPr>
                <w:ins w:id="942" w:author="Author"/>
                <w:rFonts w:cs="Arial"/>
                <w:lang w:eastAsia="ja-JP"/>
              </w:rPr>
            </w:pPr>
            <w:ins w:id="943" w:author="Author">
              <w:r w:rsidRPr="00BF6CC1">
                <w:rPr>
                  <w:rFonts w:cs="Arial"/>
                  <w:lang w:eastAsia="ja-JP"/>
                </w:rPr>
                <w:t xml:space="preserve">The duration of time the UE </w:t>
              </w:r>
              <w:r>
                <w:rPr>
                  <w:rFonts w:cs="Arial"/>
                  <w:lang w:eastAsia="ja-JP"/>
                </w:rPr>
                <w:t xml:space="preserve">is expected to </w:t>
              </w:r>
              <w:r w:rsidRPr="00BF6CC1">
                <w:rPr>
                  <w:rFonts w:cs="Arial"/>
                  <w:lang w:eastAsia="ja-JP"/>
                </w:rPr>
                <w:t>stay</w:t>
              </w:r>
              <w:r>
                <w:rPr>
                  <w:rFonts w:cs="Arial"/>
                  <w:lang w:eastAsia="ja-JP"/>
                </w:rPr>
                <w:t xml:space="preserve"> i</w:t>
              </w:r>
              <w:r w:rsidRPr="00BF6CC1">
                <w:rPr>
                  <w:rFonts w:cs="Arial"/>
                  <w:lang w:eastAsia="ja-JP"/>
                </w:rPr>
                <w:t>n the cell, or set of N</w:t>
              </w:r>
              <w:r>
                <w:rPr>
                  <w:rFonts w:cs="Arial"/>
                  <w:lang w:eastAsia="ja-JP"/>
                </w:rPr>
                <w:t>G-RAN</w:t>
              </w:r>
              <w:r w:rsidRPr="00BF6CC1">
                <w:rPr>
                  <w:rFonts w:cs="Arial"/>
                  <w:lang w:eastAsia="ja-JP"/>
                </w:rPr>
                <w:t xml:space="preserve"> cells</w:t>
              </w:r>
              <w:del w:id="944" w:author="Nokia" w:date="2023-05-10T22:29:00Z">
                <w:r w:rsidDel="00A91164">
                  <w:rPr>
                    <w:rFonts w:cs="Arial"/>
                    <w:lang w:eastAsia="ja-JP"/>
                  </w:rPr>
                  <w:delText xml:space="preserve"> (FFS on the  meaning of the set of NG-RAN cells)</w:delText>
                </w:r>
              </w:del>
              <w:r w:rsidRPr="00BF6CC1">
                <w:rPr>
                  <w:rFonts w:cs="Arial"/>
                  <w:lang w:eastAsia="ja-JP"/>
                </w:rPr>
                <w:t>, in seconds. If the duration is more than 4095s, this IE is set to 4095.</w:t>
              </w:r>
            </w:ins>
          </w:p>
        </w:tc>
      </w:tr>
    </w:tbl>
    <w:p w14:paraId="5941FFCF" w14:textId="77777777" w:rsidR="00F80417" w:rsidRDefault="00F80417" w:rsidP="00F80417">
      <w:pPr>
        <w:rPr>
          <w:ins w:id="945" w:author="Author"/>
        </w:rPr>
      </w:pPr>
    </w:p>
    <w:p w14:paraId="5B71E617" w14:textId="0B211962" w:rsidR="00F96415" w:rsidRPr="00F96415" w:rsidRDefault="00F80417" w:rsidP="00F80417">
      <w:pPr>
        <w:pStyle w:val="FirstChange"/>
      </w:pPr>
      <w:r>
        <w:t xml:space="preserve">&lt;&lt;&lt;&lt;&lt;&lt;&lt;&lt;&lt;&lt;&lt;&lt;&lt;&lt;&lt;&lt;&lt;&lt;&lt;&lt; </w:t>
      </w:r>
      <w:r>
        <w:rPr>
          <w:rFonts w:eastAsia="SimSun" w:hint="eastAsia"/>
          <w:lang w:val="en-US" w:eastAsia="zh-CN"/>
        </w:rPr>
        <w:t xml:space="preserve">End of the </w:t>
      </w:r>
      <w:r>
        <w:t>Change &gt;&gt;&gt;&gt;&gt;&gt;&gt;&gt;&gt;&gt;&gt;&gt;&gt;&gt;&gt;&gt;&gt;&gt;&gt;&gt;</w:t>
      </w:r>
    </w:p>
    <w:sectPr w:rsidR="00F96415" w:rsidRPr="00F964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7" w:author="Author" w:initials="A">
    <w:p w14:paraId="53FF9D89" w14:textId="77777777" w:rsidR="00F80417" w:rsidRDefault="00F80417" w:rsidP="00F80417">
      <w:pPr>
        <w:pStyle w:val="CommentText"/>
      </w:pPr>
      <w:r>
        <w:rPr>
          <w:rStyle w:val="CommentReference"/>
        </w:rPr>
        <w:annotationRef/>
      </w:r>
      <w:r>
        <w:t>Use common terminology for these statements</w:t>
      </w:r>
    </w:p>
  </w:comment>
  <w:comment w:id="63" w:author="Author" w:initials="A">
    <w:p w14:paraId="26EB0BE1" w14:textId="77777777" w:rsidR="001B091B" w:rsidRDefault="001B091B" w:rsidP="001B091B">
      <w:pPr>
        <w:pStyle w:val="CommentText"/>
      </w:pPr>
      <w:r>
        <w:rPr>
          <w:rStyle w:val="CommentReference"/>
        </w:rPr>
        <w:annotationRef/>
      </w:r>
      <w:r>
        <w:rPr>
          <w:rStyle w:val="CommentReference"/>
        </w:rPr>
        <w:annotationRef/>
      </w:r>
      <w:r>
        <w:t>Use common terminology for these statements</w:t>
      </w:r>
    </w:p>
    <w:p w14:paraId="22338C4F" w14:textId="77777777" w:rsidR="001B091B" w:rsidRDefault="001B091B" w:rsidP="001B091B">
      <w:pPr>
        <w:pStyle w:val="CommentText"/>
      </w:pPr>
    </w:p>
  </w:comment>
  <w:comment w:id="91" w:author="Author" w:initials="A">
    <w:p w14:paraId="104B7BD8" w14:textId="77777777" w:rsidR="00F80417" w:rsidRDefault="00F80417" w:rsidP="00F80417">
      <w:pPr>
        <w:pStyle w:val="CommentText"/>
      </w:pPr>
      <w:r>
        <w:rPr>
          <w:rStyle w:val="CommentReference"/>
        </w:rPr>
        <w:annotationRef/>
      </w:r>
      <w:r>
        <w:rPr>
          <w:rStyle w:val="CommentReference"/>
        </w:rPr>
        <w:annotationRef/>
      </w:r>
      <w:r>
        <w:t>Use common terminology for these statements</w:t>
      </w:r>
    </w:p>
    <w:p w14:paraId="3ADAD699" w14:textId="77777777" w:rsidR="00F80417" w:rsidRDefault="00F80417" w:rsidP="00F80417">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3FF9D89" w15:done="0"/>
  <w15:commentEx w15:paraId="22338C4F" w15:done="0"/>
  <w15:commentEx w15:paraId="3ADAD69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FF9D89" w16cid:durableId="27FE1089"/>
  <w16cid:commentId w16cid:paraId="22338C4F" w16cid:durableId="280814CB"/>
  <w16cid:commentId w16cid:paraId="3ADAD699" w16cid:durableId="27FE10B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3E353" w14:textId="77777777" w:rsidR="00B87AC5" w:rsidRDefault="00B87AC5">
      <w:r>
        <w:separator/>
      </w:r>
    </w:p>
  </w:endnote>
  <w:endnote w:type="continuationSeparator" w:id="0">
    <w:p w14:paraId="5AD7F1AA" w14:textId="77777777" w:rsidR="00B87AC5" w:rsidRDefault="00B87AC5">
      <w:r>
        <w:continuationSeparator/>
      </w:r>
    </w:p>
  </w:endnote>
  <w:endnote w:type="continuationNotice" w:id="1">
    <w:p w14:paraId="3B75D5BE" w14:textId="77777777" w:rsidR="00B87AC5" w:rsidRDefault="00B87A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G Times (WN)">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E5FBE" w14:textId="77777777" w:rsidR="00B87AC5" w:rsidRDefault="00B87AC5">
      <w:r>
        <w:separator/>
      </w:r>
    </w:p>
  </w:footnote>
  <w:footnote w:type="continuationSeparator" w:id="0">
    <w:p w14:paraId="6E1AF083" w14:textId="77777777" w:rsidR="00B87AC5" w:rsidRDefault="00B87AC5">
      <w:r>
        <w:continuationSeparator/>
      </w:r>
    </w:p>
  </w:footnote>
  <w:footnote w:type="continuationNotice" w:id="1">
    <w:p w14:paraId="2FA79F85" w14:textId="77777777" w:rsidR="00B87AC5" w:rsidRDefault="00B87A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70F5790"/>
    <w:multiLevelType w:val="multilevel"/>
    <w:tmpl w:val="170F57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8202E47"/>
    <w:multiLevelType w:val="multilevel"/>
    <w:tmpl w:val="1A6A9F0A"/>
    <w:lvl w:ilvl="0">
      <w:start w:val="2"/>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0346DA1"/>
    <w:multiLevelType w:val="hybridMultilevel"/>
    <w:tmpl w:val="EDDC9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AED4B4C"/>
    <w:multiLevelType w:val="hybridMultilevel"/>
    <w:tmpl w:val="DBCE1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1C654E6"/>
    <w:multiLevelType w:val="hybridMultilevel"/>
    <w:tmpl w:val="6ED67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48844600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12"/>
  </w:num>
  <w:num w:numId="4" w16cid:durableId="535581678">
    <w:abstractNumId w:val="28"/>
  </w:num>
  <w:num w:numId="5" w16cid:durableId="375396361">
    <w:abstractNumId w:val="18"/>
  </w:num>
  <w:num w:numId="6" w16cid:durableId="1882743937">
    <w:abstractNumId w:val="38"/>
  </w:num>
  <w:num w:numId="7" w16cid:durableId="1869100813">
    <w:abstractNumId w:val="30"/>
  </w:num>
  <w:num w:numId="8" w16cid:durableId="1317298126">
    <w:abstractNumId w:val="23"/>
  </w:num>
  <w:num w:numId="9" w16cid:durableId="1096251561">
    <w:abstractNumId w:val="19"/>
  </w:num>
  <w:num w:numId="10" w16cid:durableId="1976445801">
    <w:abstractNumId w:val="34"/>
  </w:num>
  <w:num w:numId="11" w16cid:durableId="523128684">
    <w:abstractNumId w:val="22"/>
  </w:num>
  <w:num w:numId="12" w16cid:durableId="533885558">
    <w:abstractNumId w:val="11"/>
  </w:num>
  <w:num w:numId="13" w16cid:durableId="1883252893">
    <w:abstractNumId w:val="32"/>
  </w:num>
  <w:num w:numId="14" w16cid:durableId="1318727026">
    <w:abstractNumId w:val="21"/>
  </w:num>
  <w:num w:numId="15" w16cid:durableId="602034543">
    <w:abstractNumId w:val="9"/>
  </w:num>
  <w:num w:numId="16" w16cid:durableId="1649899468">
    <w:abstractNumId w:val="7"/>
  </w:num>
  <w:num w:numId="17" w16cid:durableId="698623030">
    <w:abstractNumId w:val="6"/>
  </w:num>
  <w:num w:numId="18" w16cid:durableId="1673071789">
    <w:abstractNumId w:val="5"/>
  </w:num>
  <w:num w:numId="19" w16cid:durableId="2056615145">
    <w:abstractNumId w:val="4"/>
  </w:num>
  <w:num w:numId="20" w16cid:durableId="1378819481">
    <w:abstractNumId w:val="8"/>
  </w:num>
  <w:num w:numId="21" w16cid:durableId="859465684">
    <w:abstractNumId w:val="3"/>
  </w:num>
  <w:num w:numId="22" w16cid:durableId="2081360864">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10633332">
    <w:abstractNumId w:val="13"/>
  </w:num>
  <w:num w:numId="24" w16cid:durableId="68038559">
    <w:abstractNumId w:val="36"/>
  </w:num>
  <w:num w:numId="25" w16cid:durableId="585070536">
    <w:abstractNumId w:val="29"/>
  </w:num>
  <w:num w:numId="26" w16cid:durableId="184833600">
    <w:abstractNumId w:val="31"/>
  </w:num>
  <w:num w:numId="27" w16cid:durableId="562179328">
    <w:abstractNumId w:val="24"/>
  </w:num>
  <w:num w:numId="28" w16cid:durableId="261301897">
    <w:abstractNumId w:val="33"/>
  </w:num>
  <w:num w:numId="29" w16cid:durableId="296379060">
    <w:abstractNumId w:val="39"/>
  </w:num>
  <w:num w:numId="30" w16cid:durableId="1480076339">
    <w:abstractNumId w:val="25"/>
  </w:num>
  <w:num w:numId="31" w16cid:durableId="1380595912">
    <w:abstractNumId w:val="37"/>
  </w:num>
  <w:num w:numId="32" w16cid:durableId="22173535">
    <w:abstractNumId w:val="41"/>
  </w:num>
  <w:num w:numId="33" w16cid:durableId="474103847">
    <w:abstractNumId w:val="16"/>
  </w:num>
  <w:num w:numId="34" w16cid:durableId="1218542141">
    <w:abstractNumId w:val="40"/>
  </w:num>
  <w:num w:numId="35" w16cid:durableId="1357805205">
    <w:abstractNumId w:val="27"/>
  </w:num>
  <w:num w:numId="36" w16cid:durableId="234709318">
    <w:abstractNumId w:val="20"/>
  </w:num>
  <w:num w:numId="37" w16cid:durableId="34044166">
    <w:abstractNumId w:val="15"/>
  </w:num>
  <w:num w:numId="38" w16cid:durableId="1964383419">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91826895">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23210542">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03819760">
    <w:abstractNumId w:val="14"/>
  </w:num>
  <w:num w:numId="42" w16cid:durableId="29914769">
    <w:abstractNumId w:val="2"/>
  </w:num>
  <w:num w:numId="43" w16cid:durableId="1905022528">
    <w:abstractNumId w:val="1"/>
  </w:num>
  <w:num w:numId="44" w16cid:durableId="326254284">
    <w:abstractNumId w:val="0"/>
  </w:num>
  <w:num w:numId="45" w16cid:durableId="1703477472">
    <w:abstractNumId w:val="43"/>
  </w:num>
  <w:num w:numId="46" w16cid:durableId="841941980">
    <w:abstractNumId w:val="35"/>
  </w:num>
  <w:num w:numId="47" w16cid:durableId="1295022566">
    <w:abstractNumId w:val="17"/>
  </w:num>
  <w:num w:numId="48" w16cid:durableId="91239619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00CE6"/>
    <w:rsid w:val="0000457F"/>
    <w:rsid w:val="000106B4"/>
    <w:rsid w:val="00021047"/>
    <w:rsid w:val="000224B4"/>
    <w:rsid w:val="00022B3C"/>
    <w:rsid w:val="00024F34"/>
    <w:rsid w:val="00025EE5"/>
    <w:rsid w:val="0002638E"/>
    <w:rsid w:val="00030DA5"/>
    <w:rsid w:val="000318AD"/>
    <w:rsid w:val="00032C1B"/>
    <w:rsid w:val="00033397"/>
    <w:rsid w:val="00033FAC"/>
    <w:rsid w:val="000342C7"/>
    <w:rsid w:val="00034626"/>
    <w:rsid w:val="00040095"/>
    <w:rsid w:val="00044262"/>
    <w:rsid w:val="00044C37"/>
    <w:rsid w:val="00046566"/>
    <w:rsid w:val="0005011B"/>
    <w:rsid w:val="0005261E"/>
    <w:rsid w:val="0005563E"/>
    <w:rsid w:val="00057C8A"/>
    <w:rsid w:val="0006225F"/>
    <w:rsid w:val="00064D18"/>
    <w:rsid w:val="00065B77"/>
    <w:rsid w:val="00071087"/>
    <w:rsid w:val="0007236F"/>
    <w:rsid w:val="00077AD9"/>
    <w:rsid w:val="00080512"/>
    <w:rsid w:val="00083F0D"/>
    <w:rsid w:val="000857E4"/>
    <w:rsid w:val="000A19E1"/>
    <w:rsid w:val="000A4CEA"/>
    <w:rsid w:val="000A51E1"/>
    <w:rsid w:val="000A7774"/>
    <w:rsid w:val="000B2A57"/>
    <w:rsid w:val="000B3C50"/>
    <w:rsid w:val="000B4E86"/>
    <w:rsid w:val="000B5314"/>
    <w:rsid w:val="000B6E62"/>
    <w:rsid w:val="000B7BCF"/>
    <w:rsid w:val="000C0D8B"/>
    <w:rsid w:val="000C1F9F"/>
    <w:rsid w:val="000C274E"/>
    <w:rsid w:val="000C556D"/>
    <w:rsid w:val="000C75DB"/>
    <w:rsid w:val="000D19A9"/>
    <w:rsid w:val="000D3071"/>
    <w:rsid w:val="000D3666"/>
    <w:rsid w:val="000D376D"/>
    <w:rsid w:val="000D58AB"/>
    <w:rsid w:val="000E0A4E"/>
    <w:rsid w:val="000E2A1D"/>
    <w:rsid w:val="000E3675"/>
    <w:rsid w:val="000E39D7"/>
    <w:rsid w:val="000E3A20"/>
    <w:rsid w:val="000E695E"/>
    <w:rsid w:val="000F0360"/>
    <w:rsid w:val="000F18D7"/>
    <w:rsid w:val="000F312E"/>
    <w:rsid w:val="000F4778"/>
    <w:rsid w:val="001031D4"/>
    <w:rsid w:val="00103C86"/>
    <w:rsid w:val="001075B7"/>
    <w:rsid w:val="00107B46"/>
    <w:rsid w:val="00114B57"/>
    <w:rsid w:val="00116044"/>
    <w:rsid w:val="00117E5A"/>
    <w:rsid w:val="001219B5"/>
    <w:rsid w:val="001278DB"/>
    <w:rsid w:val="00133C36"/>
    <w:rsid w:val="001350DC"/>
    <w:rsid w:val="0013555E"/>
    <w:rsid w:val="001370F2"/>
    <w:rsid w:val="0014234C"/>
    <w:rsid w:val="00143D00"/>
    <w:rsid w:val="001467A6"/>
    <w:rsid w:val="00151842"/>
    <w:rsid w:val="0015470F"/>
    <w:rsid w:val="0015490E"/>
    <w:rsid w:val="001549DD"/>
    <w:rsid w:val="001550D6"/>
    <w:rsid w:val="001565E5"/>
    <w:rsid w:val="001641CB"/>
    <w:rsid w:val="001657D5"/>
    <w:rsid w:val="001659D4"/>
    <w:rsid w:val="00170CF0"/>
    <w:rsid w:val="00172D5F"/>
    <w:rsid w:val="00174AB9"/>
    <w:rsid w:val="001765D3"/>
    <w:rsid w:val="00182011"/>
    <w:rsid w:val="00192757"/>
    <w:rsid w:val="00192FBE"/>
    <w:rsid w:val="00194CD0"/>
    <w:rsid w:val="001A2116"/>
    <w:rsid w:val="001A4EDA"/>
    <w:rsid w:val="001B08B3"/>
    <w:rsid w:val="001B091B"/>
    <w:rsid w:val="001B5759"/>
    <w:rsid w:val="001C40FE"/>
    <w:rsid w:val="001C4281"/>
    <w:rsid w:val="001D06BA"/>
    <w:rsid w:val="001D0D3F"/>
    <w:rsid w:val="001D5596"/>
    <w:rsid w:val="001D72F2"/>
    <w:rsid w:val="001E1016"/>
    <w:rsid w:val="001E133D"/>
    <w:rsid w:val="001E39D1"/>
    <w:rsid w:val="001E5328"/>
    <w:rsid w:val="001E62AD"/>
    <w:rsid w:val="001E640F"/>
    <w:rsid w:val="001F168B"/>
    <w:rsid w:val="001F1F23"/>
    <w:rsid w:val="001F2195"/>
    <w:rsid w:val="001F3CEF"/>
    <w:rsid w:val="001F70B7"/>
    <w:rsid w:val="00205FA4"/>
    <w:rsid w:val="00206F95"/>
    <w:rsid w:val="00210923"/>
    <w:rsid w:val="002118FF"/>
    <w:rsid w:val="00212438"/>
    <w:rsid w:val="00214C6E"/>
    <w:rsid w:val="0021700C"/>
    <w:rsid w:val="00217B56"/>
    <w:rsid w:val="00222681"/>
    <w:rsid w:val="00225F6D"/>
    <w:rsid w:val="0022606D"/>
    <w:rsid w:val="00226461"/>
    <w:rsid w:val="0022760C"/>
    <w:rsid w:val="002305DD"/>
    <w:rsid w:val="0023242B"/>
    <w:rsid w:val="00233054"/>
    <w:rsid w:val="00234BAC"/>
    <w:rsid w:val="00241F7D"/>
    <w:rsid w:val="00242C2A"/>
    <w:rsid w:val="00243BC7"/>
    <w:rsid w:val="0024640B"/>
    <w:rsid w:val="00246692"/>
    <w:rsid w:val="00250D2A"/>
    <w:rsid w:val="00251C2E"/>
    <w:rsid w:val="002525A7"/>
    <w:rsid w:val="0025281C"/>
    <w:rsid w:val="002623FC"/>
    <w:rsid w:val="00271CAF"/>
    <w:rsid w:val="002747EC"/>
    <w:rsid w:val="0027639E"/>
    <w:rsid w:val="002807C5"/>
    <w:rsid w:val="00282CE3"/>
    <w:rsid w:val="002855BF"/>
    <w:rsid w:val="00287CBB"/>
    <w:rsid w:val="002942DE"/>
    <w:rsid w:val="002953B2"/>
    <w:rsid w:val="00295E60"/>
    <w:rsid w:val="00296F1C"/>
    <w:rsid w:val="002A06A5"/>
    <w:rsid w:val="002A0F25"/>
    <w:rsid w:val="002A2935"/>
    <w:rsid w:val="002A33E9"/>
    <w:rsid w:val="002A7B93"/>
    <w:rsid w:val="002B25D3"/>
    <w:rsid w:val="002B642F"/>
    <w:rsid w:val="002C2708"/>
    <w:rsid w:val="002C41FB"/>
    <w:rsid w:val="002C6EF4"/>
    <w:rsid w:val="002D14AF"/>
    <w:rsid w:val="002D5D0B"/>
    <w:rsid w:val="002D7F75"/>
    <w:rsid w:val="002E1692"/>
    <w:rsid w:val="002F0D22"/>
    <w:rsid w:val="002F6D21"/>
    <w:rsid w:val="00302927"/>
    <w:rsid w:val="0030309E"/>
    <w:rsid w:val="00307400"/>
    <w:rsid w:val="00307FD9"/>
    <w:rsid w:val="00313F2D"/>
    <w:rsid w:val="003147E0"/>
    <w:rsid w:val="00315569"/>
    <w:rsid w:val="003172DC"/>
    <w:rsid w:val="00317EFD"/>
    <w:rsid w:val="00323B61"/>
    <w:rsid w:val="00326069"/>
    <w:rsid w:val="00330650"/>
    <w:rsid w:val="0033386F"/>
    <w:rsid w:val="00336331"/>
    <w:rsid w:val="003424A2"/>
    <w:rsid w:val="00345158"/>
    <w:rsid w:val="003454FC"/>
    <w:rsid w:val="003522C1"/>
    <w:rsid w:val="00352479"/>
    <w:rsid w:val="003529A5"/>
    <w:rsid w:val="0035462D"/>
    <w:rsid w:val="003604FD"/>
    <w:rsid w:val="00360C09"/>
    <w:rsid w:val="00363177"/>
    <w:rsid w:val="003636AF"/>
    <w:rsid w:val="00364465"/>
    <w:rsid w:val="00364DC0"/>
    <w:rsid w:val="00365BE0"/>
    <w:rsid w:val="00365F4F"/>
    <w:rsid w:val="003702F7"/>
    <w:rsid w:val="00373EF8"/>
    <w:rsid w:val="00375691"/>
    <w:rsid w:val="00383496"/>
    <w:rsid w:val="0038756C"/>
    <w:rsid w:val="00392BF0"/>
    <w:rsid w:val="003964C1"/>
    <w:rsid w:val="003A22C7"/>
    <w:rsid w:val="003A3569"/>
    <w:rsid w:val="003A45E5"/>
    <w:rsid w:val="003A47C0"/>
    <w:rsid w:val="003B04BE"/>
    <w:rsid w:val="003B3C68"/>
    <w:rsid w:val="003B3FB3"/>
    <w:rsid w:val="003B4C14"/>
    <w:rsid w:val="003C0649"/>
    <w:rsid w:val="003C38FC"/>
    <w:rsid w:val="003C4E37"/>
    <w:rsid w:val="003D0501"/>
    <w:rsid w:val="003D21E9"/>
    <w:rsid w:val="003D5218"/>
    <w:rsid w:val="003D73DD"/>
    <w:rsid w:val="003E1194"/>
    <w:rsid w:val="003E16BE"/>
    <w:rsid w:val="003E19EA"/>
    <w:rsid w:val="003E1BA5"/>
    <w:rsid w:val="003E20DB"/>
    <w:rsid w:val="003E7223"/>
    <w:rsid w:val="003E7A1F"/>
    <w:rsid w:val="003E7E25"/>
    <w:rsid w:val="003F2FEC"/>
    <w:rsid w:val="00401855"/>
    <w:rsid w:val="0041454F"/>
    <w:rsid w:val="004150BE"/>
    <w:rsid w:val="00417017"/>
    <w:rsid w:val="00417B70"/>
    <w:rsid w:val="00421175"/>
    <w:rsid w:val="00423BA0"/>
    <w:rsid w:val="004315D8"/>
    <w:rsid w:val="004320C8"/>
    <w:rsid w:val="0043382F"/>
    <w:rsid w:val="00436070"/>
    <w:rsid w:val="004402DA"/>
    <w:rsid w:val="004473B7"/>
    <w:rsid w:val="00457765"/>
    <w:rsid w:val="00462855"/>
    <w:rsid w:val="004637AD"/>
    <w:rsid w:val="00464695"/>
    <w:rsid w:val="00464963"/>
    <w:rsid w:val="00465724"/>
    <w:rsid w:val="00467155"/>
    <w:rsid w:val="004677D0"/>
    <w:rsid w:val="00471EC7"/>
    <w:rsid w:val="00472143"/>
    <w:rsid w:val="0047656F"/>
    <w:rsid w:val="004838DF"/>
    <w:rsid w:val="0049635A"/>
    <w:rsid w:val="00496733"/>
    <w:rsid w:val="004A1907"/>
    <w:rsid w:val="004A22FE"/>
    <w:rsid w:val="004B2AE3"/>
    <w:rsid w:val="004B3191"/>
    <w:rsid w:val="004B489A"/>
    <w:rsid w:val="004B5040"/>
    <w:rsid w:val="004B5359"/>
    <w:rsid w:val="004C0729"/>
    <w:rsid w:val="004C090B"/>
    <w:rsid w:val="004C1F06"/>
    <w:rsid w:val="004C4BD5"/>
    <w:rsid w:val="004C4EC9"/>
    <w:rsid w:val="004C5539"/>
    <w:rsid w:val="004C7E41"/>
    <w:rsid w:val="004D0410"/>
    <w:rsid w:val="004D2A42"/>
    <w:rsid w:val="004D3578"/>
    <w:rsid w:val="004D380D"/>
    <w:rsid w:val="004D3F58"/>
    <w:rsid w:val="004D50FA"/>
    <w:rsid w:val="004D5E47"/>
    <w:rsid w:val="004D659D"/>
    <w:rsid w:val="004E1117"/>
    <w:rsid w:val="004E213A"/>
    <w:rsid w:val="004E21FC"/>
    <w:rsid w:val="004F5A6D"/>
    <w:rsid w:val="004F6BDF"/>
    <w:rsid w:val="004F7270"/>
    <w:rsid w:val="005013E9"/>
    <w:rsid w:val="00503171"/>
    <w:rsid w:val="005034F7"/>
    <w:rsid w:val="00511A79"/>
    <w:rsid w:val="00513FAC"/>
    <w:rsid w:val="005153FE"/>
    <w:rsid w:val="00521C0D"/>
    <w:rsid w:val="005240A4"/>
    <w:rsid w:val="0052419E"/>
    <w:rsid w:val="00530D3B"/>
    <w:rsid w:val="00531C12"/>
    <w:rsid w:val="00534DA0"/>
    <w:rsid w:val="00535972"/>
    <w:rsid w:val="00540B31"/>
    <w:rsid w:val="00540F93"/>
    <w:rsid w:val="00543E6C"/>
    <w:rsid w:val="00544635"/>
    <w:rsid w:val="00550562"/>
    <w:rsid w:val="00554D45"/>
    <w:rsid w:val="00557B88"/>
    <w:rsid w:val="00557FC8"/>
    <w:rsid w:val="00565087"/>
    <w:rsid w:val="00565507"/>
    <w:rsid w:val="0056573F"/>
    <w:rsid w:val="00565BE9"/>
    <w:rsid w:val="005706F7"/>
    <w:rsid w:val="00570720"/>
    <w:rsid w:val="00571CE2"/>
    <w:rsid w:val="005735C9"/>
    <w:rsid w:val="005747D7"/>
    <w:rsid w:val="0058257E"/>
    <w:rsid w:val="005827DE"/>
    <w:rsid w:val="005829A4"/>
    <w:rsid w:val="00583B6F"/>
    <w:rsid w:val="00584625"/>
    <w:rsid w:val="0058575F"/>
    <w:rsid w:val="005868AC"/>
    <w:rsid w:val="00590BF2"/>
    <w:rsid w:val="00592C20"/>
    <w:rsid w:val="005A19AA"/>
    <w:rsid w:val="005A2796"/>
    <w:rsid w:val="005A27D5"/>
    <w:rsid w:val="005A30D2"/>
    <w:rsid w:val="005A3891"/>
    <w:rsid w:val="005A3F78"/>
    <w:rsid w:val="005A4971"/>
    <w:rsid w:val="005A642C"/>
    <w:rsid w:val="005A6906"/>
    <w:rsid w:val="005B0E00"/>
    <w:rsid w:val="005B1232"/>
    <w:rsid w:val="005B210D"/>
    <w:rsid w:val="005B255A"/>
    <w:rsid w:val="005B2EEF"/>
    <w:rsid w:val="005D0D8A"/>
    <w:rsid w:val="005D4274"/>
    <w:rsid w:val="005D4DAD"/>
    <w:rsid w:val="005D4E3D"/>
    <w:rsid w:val="005D4EE7"/>
    <w:rsid w:val="005D564F"/>
    <w:rsid w:val="005D5E8F"/>
    <w:rsid w:val="005D6AB3"/>
    <w:rsid w:val="005E3D4D"/>
    <w:rsid w:val="005F73F2"/>
    <w:rsid w:val="00602243"/>
    <w:rsid w:val="00605E3E"/>
    <w:rsid w:val="00606DA9"/>
    <w:rsid w:val="00610B01"/>
    <w:rsid w:val="00610EB7"/>
    <w:rsid w:val="00611566"/>
    <w:rsid w:val="00611C95"/>
    <w:rsid w:val="00611D47"/>
    <w:rsid w:val="006135F8"/>
    <w:rsid w:val="006300CB"/>
    <w:rsid w:val="00630E78"/>
    <w:rsid w:val="006372DB"/>
    <w:rsid w:val="006402C0"/>
    <w:rsid w:val="00644828"/>
    <w:rsid w:val="00651280"/>
    <w:rsid w:val="00652C77"/>
    <w:rsid w:val="00653538"/>
    <w:rsid w:val="0065479F"/>
    <w:rsid w:val="00654906"/>
    <w:rsid w:val="00656E1E"/>
    <w:rsid w:val="006604E4"/>
    <w:rsid w:val="00664C9E"/>
    <w:rsid w:val="00665380"/>
    <w:rsid w:val="00665B39"/>
    <w:rsid w:val="00670802"/>
    <w:rsid w:val="00675857"/>
    <w:rsid w:val="0068659E"/>
    <w:rsid w:val="00686EB9"/>
    <w:rsid w:val="00687D55"/>
    <w:rsid w:val="00694575"/>
    <w:rsid w:val="0069500B"/>
    <w:rsid w:val="0069681C"/>
    <w:rsid w:val="00696BED"/>
    <w:rsid w:val="00697465"/>
    <w:rsid w:val="00697586"/>
    <w:rsid w:val="006977BB"/>
    <w:rsid w:val="006B36A5"/>
    <w:rsid w:val="006B44F2"/>
    <w:rsid w:val="006B55D9"/>
    <w:rsid w:val="006C1ACA"/>
    <w:rsid w:val="006C23E7"/>
    <w:rsid w:val="006C54B5"/>
    <w:rsid w:val="006C74B2"/>
    <w:rsid w:val="006C7A3A"/>
    <w:rsid w:val="006D0317"/>
    <w:rsid w:val="006D07B6"/>
    <w:rsid w:val="006D1E24"/>
    <w:rsid w:val="006D37B2"/>
    <w:rsid w:val="006D5D54"/>
    <w:rsid w:val="006D685F"/>
    <w:rsid w:val="006D7326"/>
    <w:rsid w:val="006D7625"/>
    <w:rsid w:val="006E1547"/>
    <w:rsid w:val="006E1CE8"/>
    <w:rsid w:val="006E3E71"/>
    <w:rsid w:val="006F51B4"/>
    <w:rsid w:val="006F591C"/>
    <w:rsid w:val="00700CC2"/>
    <w:rsid w:val="00702BDF"/>
    <w:rsid w:val="0070389A"/>
    <w:rsid w:val="00704218"/>
    <w:rsid w:val="0070655E"/>
    <w:rsid w:val="00720726"/>
    <w:rsid w:val="00723381"/>
    <w:rsid w:val="007318F1"/>
    <w:rsid w:val="00731A78"/>
    <w:rsid w:val="00734A5B"/>
    <w:rsid w:val="00741EC5"/>
    <w:rsid w:val="00743525"/>
    <w:rsid w:val="00744E76"/>
    <w:rsid w:val="007476DB"/>
    <w:rsid w:val="007529C0"/>
    <w:rsid w:val="0075565E"/>
    <w:rsid w:val="00757D40"/>
    <w:rsid w:val="00762965"/>
    <w:rsid w:val="00765A81"/>
    <w:rsid w:val="0077112F"/>
    <w:rsid w:val="00774846"/>
    <w:rsid w:val="00780868"/>
    <w:rsid w:val="00781F0F"/>
    <w:rsid w:val="00782170"/>
    <w:rsid w:val="00785351"/>
    <w:rsid w:val="0078727C"/>
    <w:rsid w:val="00791D06"/>
    <w:rsid w:val="007948A3"/>
    <w:rsid w:val="00797D4B"/>
    <w:rsid w:val="00797DDD"/>
    <w:rsid w:val="007A052C"/>
    <w:rsid w:val="007A3557"/>
    <w:rsid w:val="007A59B1"/>
    <w:rsid w:val="007B51DF"/>
    <w:rsid w:val="007B6025"/>
    <w:rsid w:val="007B6183"/>
    <w:rsid w:val="007C095F"/>
    <w:rsid w:val="007C149C"/>
    <w:rsid w:val="007C2386"/>
    <w:rsid w:val="007C3BD7"/>
    <w:rsid w:val="007D0285"/>
    <w:rsid w:val="007D34E7"/>
    <w:rsid w:val="007D5902"/>
    <w:rsid w:val="007D5D5D"/>
    <w:rsid w:val="007D7017"/>
    <w:rsid w:val="007E1D04"/>
    <w:rsid w:val="007E43BF"/>
    <w:rsid w:val="007E6075"/>
    <w:rsid w:val="007F1298"/>
    <w:rsid w:val="007F132F"/>
    <w:rsid w:val="007F2676"/>
    <w:rsid w:val="007F6E7C"/>
    <w:rsid w:val="007F7675"/>
    <w:rsid w:val="00800AB9"/>
    <w:rsid w:val="00802106"/>
    <w:rsid w:val="008028A4"/>
    <w:rsid w:val="00806520"/>
    <w:rsid w:val="00817CE7"/>
    <w:rsid w:val="00817DAE"/>
    <w:rsid w:val="00821B43"/>
    <w:rsid w:val="00822D1C"/>
    <w:rsid w:val="00830106"/>
    <w:rsid w:val="00830451"/>
    <w:rsid w:val="00830D8A"/>
    <w:rsid w:val="0083276D"/>
    <w:rsid w:val="00834CC7"/>
    <w:rsid w:val="00840916"/>
    <w:rsid w:val="0084112E"/>
    <w:rsid w:val="00847D33"/>
    <w:rsid w:val="00850637"/>
    <w:rsid w:val="00853EDD"/>
    <w:rsid w:val="00855196"/>
    <w:rsid w:val="0085686A"/>
    <w:rsid w:val="0085707C"/>
    <w:rsid w:val="00857CC9"/>
    <w:rsid w:val="008604EE"/>
    <w:rsid w:val="00860FD6"/>
    <w:rsid w:val="00862DEC"/>
    <w:rsid w:val="00865F0F"/>
    <w:rsid w:val="0087401D"/>
    <w:rsid w:val="00875B5C"/>
    <w:rsid w:val="00875D91"/>
    <w:rsid w:val="008768CA"/>
    <w:rsid w:val="008768D3"/>
    <w:rsid w:val="00880559"/>
    <w:rsid w:val="008842C2"/>
    <w:rsid w:val="00890FC7"/>
    <w:rsid w:val="0089155C"/>
    <w:rsid w:val="00893731"/>
    <w:rsid w:val="00894173"/>
    <w:rsid w:val="008A2880"/>
    <w:rsid w:val="008A3BCE"/>
    <w:rsid w:val="008A6EBE"/>
    <w:rsid w:val="008B16B7"/>
    <w:rsid w:val="008B45C0"/>
    <w:rsid w:val="008C2835"/>
    <w:rsid w:val="008C46C4"/>
    <w:rsid w:val="008C490B"/>
    <w:rsid w:val="008C4B8A"/>
    <w:rsid w:val="008C7CED"/>
    <w:rsid w:val="008D10A9"/>
    <w:rsid w:val="008D160D"/>
    <w:rsid w:val="008D2797"/>
    <w:rsid w:val="008E00A3"/>
    <w:rsid w:val="008E11DD"/>
    <w:rsid w:val="008E2070"/>
    <w:rsid w:val="008F1E4A"/>
    <w:rsid w:val="0090271F"/>
    <w:rsid w:val="00903D8C"/>
    <w:rsid w:val="009060E9"/>
    <w:rsid w:val="00907ACB"/>
    <w:rsid w:val="00911415"/>
    <w:rsid w:val="00912212"/>
    <w:rsid w:val="00915A22"/>
    <w:rsid w:val="0092560A"/>
    <w:rsid w:val="00930573"/>
    <w:rsid w:val="00930A8A"/>
    <w:rsid w:val="00931E5E"/>
    <w:rsid w:val="00933D56"/>
    <w:rsid w:val="0093538D"/>
    <w:rsid w:val="009355BB"/>
    <w:rsid w:val="00942EC2"/>
    <w:rsid w:val="009475A1"/>
    <w:rsid w:val="00950FC4"/>
    <w:rsid w:val="009535F0"/>
    <w:rsid w:val="00954BCB"/>
    <w:rsid w:val="00955059"/>
    <w:rsid w:val="00960111"/>
    <w:rsid w:val="0096038B"/>
    <w:rsid w:val="00961B32"/>
    <w:rsid w:val="00964864"/>
    <w:rsid w:val="00965EB5"/>
    <w:rsid w:val="00970521"/>
    <w:rsid w:val="009706DD"/>
    <w:rsid w:val="00971683"/>
    <w:rsid w:val="00972FD7"/>
    <w:rsid w:val="009742BA"/>
    <w:rsid w:val="00974BB0"/>
    <w:rsid w:val="009756F8"/>
    <w:rsid w:val="00976038"/>
    <w:rsid w:val="00983B61"/>
    <w:rsid w:val="00985D14"/>
    <w:rsid w:val="009878D9"/>
    <w:rsid w:val="00987972"/>
    <w:rsid w:val="00991058"/>
    <w:rsid w:val="00993C50"/>
    <w:rsid w:val="00994F07"/>
    <w:rsid w:val="009A29A3"/>
    <w:rsid w:val="009A38F4"/>
    <w:rsid w:val="009A4F96"/>
    <w:rsid w:val="009A6E4F"/>
    <w:rsid w:val="009B6355"/>
    <w:rsid w:val="009B6BF5"/>
    <w:rsid w:val="009C37FC"/>
    <w:rsid w:val="009C38B2"/>
    <w:rsid w:val="009C4D5C"/>
    <w:rsid w:val="009C5E3B"/>
    <w:rsid w:val="009D0A28"/>
    <w:rsid w:val="009D3A61"/>
    <w:rsid w:val="009D4C11"/>
    <w:rsid w:val="009D589A"/>
    <w:rsid w:val="009D6607"/>
    <w:rsid w:val="009D771F"/>
    <w:rsid w:val="009E0254"/>
    <w:rsid w:val="009E16BB"/>
    <w:rsid w:val="009E379F"/>
    <w:rsid w:val="009E618D"/>
    <w:rsid w:val="009E6E41"/>
    <w:rsid w:val="009F06C3"/>
    <w:rsid w:val="009F1243"/>
    <w:rsid w:val="009F258C"/>
    <w:rsid w:val="009F3B54"/>
    <w:rsid w:val="009F5053"/>
    <w:rsid w:val="009F5735"/>
    <w:rsid w:val="009F6EFA"/>
    <w:rsid w:val="009F74BE"/>
    <w:rsid w:val="009F7E6E"/>
    <w:rsid w:val="00A01762"/>
    <w:rsid w:val="00A0759B"/>
    <w:rsid w:val="00A07CBF"/>
    <w:rsid w:val="00A10F02"/>
    <w:rsid w:val="00A11F60"/>
    <w:rsid w:val="00A159DE"/>
    <w:rsid w:val="00A16D55"/>
    <w:rsid w:val="00A21211"/>
    <w:rsid w:val="00A24B30"/>
    <w:rsid w:val="00A404DE"/>
    <w:rsid w:val="00A473C9"/>
    <w:rsid w:val="00A4749A"/>
    <w:rsid w:val="00A51DC1"/>
    <w:rsid w:val="00A53724"/>
    <w:rsid w:val="00A54864"/>
    <w:rsid w:val="00A57406"/>
    <w:rsid w:val="00A6147E"/>
    <w:rsid w:val="00A61553"/>
    <w:rsid w:val="00A62EB1"/>
    <w:rsid w:val="00A65844"/>
    <w:rsid w:val="00A7120C"/>
    <w:rsid w:val="00A71991"/>
    <w:rsid w:val="00A74C07"/>
    <w:rsid w:val="00A76592"/>
    <w:rsid w:val="00A76875"/>
    <w:rsid w:val="00A779C7"/>
    <w:rsid w:val="00A814E6"/>
    <w:rsid w:val="00A82346"/>
    <w:rsid w:val="00A8361A"/>
    <w:rsid w:val="00A858A4"/>
    <w:rsid w:val="00A90F6D"/>
    <w:rsid w:val="00A91164"/>
    <w:rsid w:val="00A95C56"/>
    <w:rsid w:val="00A9671C"/>
    <w:rsid w:val="00AA5D64"/>
    <w:rsid w:val="00AA60C5"/>
    <w:rsid w:val="00AB17CC"/>
    <w:rsid w:val="00AB5EA3"/>
    <w:rsid w:val="00AB6AAB"/>
    <w:rsid w:val="00AB6E30"/>
    <w:rsid w:val="00AC0288"/>
    <w:rsid w:val="00AD0338"/>
    <w:rsid w:val="00AD314D"/>
    <w:rsid w:val="00AD4BCF"/>
    <w:rsid w:val="00AD6A5E"/>
    <w:rsid w:val="00AE3F9E"/>
    <w:rsid w:val="00AE45A3"/>
    <w:rsid w:val="00AE4681"/>
    <w:rsid w:val="00AF4A8E"/>
    <w:rsid w:val="00AF78D5"/>
    <w:rsid w:val="00B048C9"/>
    <w:rsid w:val="00B1063A"/>
    <w:rsid w:val="00B11C40"/>
    <w:rsid w:val="00B1207C"/>
    <w:rsid w:val="00B15449"/>
    <w:rsid w:val="00B15AE8"/>
    <w:rsid w:val="00B16E07"/>
    <w:rsid w:val="00B21241"/>
    <w:rsid w:val="00B311B3"/>
    <w:rsid w:val="00B320AF"/>
    <w:rsid w:val="00B32E41"/>
    <w:rsid w:val="00B32F33"/>
    <w:rsid w:val="00B3611D"/>
    <w:rsid w:val="00B3713D"/>
    <w:rsid w:val="00B40107"/>
    <w:rsid w:val="00B42AB0"/>
    <w:rsid w:val="00B44372"/>
    <w:rsid w:val="00B46F93"/>
    <w:rsid w:val="00B559F5"/>
    <w:rsid w:val="00B6246D"/>
    <w:rsid w:val="00B746AA"/>
    <w:rsid w:val="00B7475F"/>
    <w:rsid w:val="00B80B8D"/>
    <w:rsid w:val="00B859FC"/>
    <w:rsid w:val="00B87AC5"/>
    <w:rsid w:val="00B92240"/>
    <w:rsid w:val="00B92D80"/>
    <w:rsid w:val="00B93568"/>
    <w:rsid w:val="00B935A2"/>
    <w:rsid w:val="00B93FA2"/>
    <w:rsid w:val="00B963EB"/>
    <w:rsid w:val="00B9781E"/>
    <w:rsid w:val="00BA1C4B"/>
    <w:rsid w:val="00BA234E"/>
    <w:rsid w:val="00BA3FFD"/>
    <w:rsid w:val="00BA50B9"/>
    <w:rsid w:val="00BA7282"/>
    <w:rsid w:val="00BA75E0"/>
    <w:rsid w:val="00BB0102"/>
    <w:rsid w:val="00BB2F80"/>
    <w:rsid w:val="00BB32D4"/>
    <w:rsid w:val="00BC3486"/>
    <w:rsid w:val="00BC60E5"/>
    <w:rsid w:val="00BC68A6"/>
    <w:rsid w:val="00BC7422"/>
    <w:rsid w:val="00BD0852"/>
    <w:rsid w:val="00BD30FA"/>
    <w:rsid w:val="00BD5972"/>
    <w:rsid w:val="00BD7843"/>
    <w:rsid w:val="00BE0215"/>
    <w:rsid w:val="00BE5900"/>
    <w:rsid w:val="00BF1334"/>
    <w:rsid w:val="00BF3753"/>
    <w:rsid w:val="00BF45F3"/>
    <w:rsid w:val="00BF484A"/>
    <w:rsid w:val="00BF6E9F"/>
    <w:rsid w:val="00BF79F1"/>
    <w:rsid w:val="00C005E4"/>
    <w:rsid w:val="00C01353"/>
    <w:rsid w:val="00C03035"/>
    <w:rsid w:val="00C13E5A"/>
    <w:rsid w:val="00C13FC0"/>
    <w:rsid w:val="00C24C8F"/>
    <w:rsid w:val="00C275BC"/>
    <w:rsid w:val="00C33079"/>
    <w:rsid w:val="00C365F1"/>
    <w:rsid w:val="00C3666E"/>
    <w:rsid w:val="00C43B31"/>
    <w:rsid w:val="00C47CB2"/>
    <w:rsid w:val="00C50536"/>
    <w:rsid w:val="00C51BF2"/>
    <w:rsid w:val="00C55EB7"/>
    <w:rsid w:val="00C561A7"/>
    <w:rsid w:val="00C6067A"/>
    <w:rsid w:val="00C611B6"/>
    <w:rsid w:val="00C63374"/>
    <w:rsid w:val="00C65D60"/>
    <w:rsid w:val="00C66B5D"/>
    <w:rsid w:val="00C670D4"/>
    <w:rsid w:val="00C71640"/>
    <w:rsid w:val="00C74A14"/>
    <w:rsid w:val="00C74ACB"/>
    <w:rsid w:val="00C77332"/>
    <w:rsid w:val="00C82234"/>
    <w:rsid w:val="00C84ED9"/>
    <w:rsid w:val="00CA1806"/>
    <w:rsid w:val="00CA3D0C"/>
    <w:rsid w:val="00CA4E24"/>
    <w:rsid w:val="00CB1E23"/>
    <w:rsid w:val="00CB6091"/>
    <w:rsid w:val="00CB6651"/>
    <w:rsid w:val="00CB6826"/>
    <w:rsid w:val="00CB6887"/>
    <w:rsid w:val="00CB6F86"/>
    <w:rsid w:val="00CC0AF1"/>
    <w:rsid w:val="00CC4E97"/>
    <w:rsid w:val="00CC7D69"/>
    <w:rsid w:val="00CD05C2"/>
    <w:rsid w:val="00CD38CE"/>
    <w:rsid w:val="00CD4C7B"/>
    <w:rsid w:val="00CD59A5"/>
    <w:rsid w:val="00CD664C"/>
    <w:rsid w:val="00CD7100"/>
    <w:rsid w:val="00CE0711"/>
    <w:rsid w:val="00CE1C6F"/>
    <w:rsid w:val="00CE7E2A"/>
    <w:rsid w:val="00CF5F37"/>
    <w:rsid w:val="00D02617"/>
    <w:rsid w:val="00D02DC8"/>
    <w:rsid w:val="00D03463"/>
    <w:rsid w:val="00D041F7"/>
    <w:rsid w:val="00D04F53"/>
    <w:rsid w:val="00D0672E"/>
    <w:rsid w:val="00D1161E"/>
    <w:rsid w:val="00D12F54"/>
    <w:rsid w:val="00D12F5D"/>
    <w:rsid w:val="00D131E4"/>
    <w:rsid w:val="00D22038"/>
    <w:rsid w:val="00D22075"/>
    <w:rsid w:val="00D23E52"/>
    <w:rsid w:val="00D355C1"/>
    <w:rsid w:val="00D40B9B"/>
    <w:rsid w:val="00D43425"/>
    <w:rsid w:val="00D45717"/>
    <w:rsid w:val="00D50061"/>
    <w:rsid w:val="00D52B8A"/>
    <w:rsid w:val="00D531F3"/>
    <w:rsid w:val="00D532FA"/>
    <w:rsid w:val="00D6340E"/>
    <w:rsid w:val="00D6788E"/>
    <w:rsid w:val="00D706BB"/>
    <w:rsid w:val="00D732A7"/>
    <w:rsid w:val="00D738D6"/>
    <w:rsid w:val="00D7605D"/>
    <w:rsid w:val="00D80795"/>
    <w:rsid w:val="00D85344"/>
    <w:rsid w:val="00D859EB"/>
    <w:rsid w:val="00D86208"/>
    <w:rsid w:val="00D87871"/>
    <w:rsid w:val="00D87E00"/>
    <w:rsid w:val="00D908B4"/>
    <w:rsid w:val="00D90945"/>
    <w:rsid w:val="00D90E39"/>
    <w:rsid w:val="00D9134D"/>
    <w:rsid w:val="00D97619"/>
    <w:rsid w:val="00D97CD9"/>
    <w:rsid w:val="00DA037A"/>
    <w:rsid w:val="00DA58E4"/>
    <w:rsid w:val="00DA7A03"/>
    <w:rsid w:val="00DB1818"/>
    <w:rsid w:val="00DB7FBA"/>
    <w:rsid w:val="00DC0010"/>
    <w:rsid w:val="00DC2FAB"/>
    <w:rsid w:val="00DC309B"/>
    <w:rsid w:val="00DC4DA2"/>
    <w:rsid w:val="00DC5168"/>
    <w:rsid w:val="00DC6868"/>
    <w:rsid w:val="00DD5F95"/>
    <w:rsid w:val="00DE135E"/>
    <w:rsid w:val="00DE1406"/>
    <w:rsid w:val="00DE37A4"/>
    <w:rsid w:val="00DE3ADE"/>
    <w:rsid w:val="00DE6968"/>
    <w:rsid w:val="00DE6D64"/>
    <w:rsid w:val="00DF0888"/>
    <w:rsid w:val="00DF7A76"/>
    <w:rsid w:val="00DF7FE5"/>
    <w:rsid w:val="00E0111A"/>
    <w:rsid w:val="00E024BB"/>
    <w:rsid w:val="00E02B13"/>
    <w:rsid w:val="00E07838"/>
    <w:rsid w:val="00E13B81"/>
    <w:rsid w:val="00E205D0"/>
    <w:rsid w:val="00E21C6B"/>
    <w:rsid w:val="00E25A9F"/>
    <w:rsid w:val="00E2699A"/>
    <w:rsid w:val="00E32B75"/>
    <w:rsid w:val="00E32F9D"/>
    <w:rsid w:val="00E340BC"/>
    <w:rsid w:val="00E4250B"/>
    <w:rsid w:val="00E45FFE"/>
    <w:rsid w:val="00E46B1E"/>
    <w:rsid w:val="00E46F81"/>
    <w:rsid w:val="00E51F8B"/>
    <w:rsid w:val="00E602D8"/>
    <w:rsid w:val="00E62835"/>
    <w:rsid w:val="00E651A0"/>
    <w:rsid w:val="00E769C6"/>
    <w:rsid w:val="00E77645"/>
    <w:rsid w:val="00E8068D"/>
    <w:rsid w:val="00E852FF"/>
    <w:rsid w:val="00E90ABE"/>
    <w:rsid w:val="00E95BB7"/>
    <w:rsid w:val="00EA1D56"/>
    <w:rsid w:val="00EA22F8"/>
    <w:rsid w:val="00EB39CC"/>
    <w:rsid w:val="00EB644B"/>
    <w:rsid w:val="00EC0E68"/>
    <w:rsid w:val="00EC4A25"/>
    <w:rsid w:val="00EC5EBB"/>
    <w:rsid w:val="00EC7309"/>
    <w:rsid w:val="00ED096C"/>
    <w:rsid w:val="00ED2E27"/>
    <w:rsid w:val="00ED486D"/>
    <w:rsid w:val="00ED7634"/>
    <w:rsid w:val="00EE0A1E"/>
    <w:rsid w:val="00EE58DA"/>
    <w:rsid w:val="00EE5C99"/>
    <w:rsid w:val="00F02485"/>
    <w:rsid w:val="00F025A2"/>
    <w:rsid w:val="00F030A2"/>
    <w:rsid w:val="00F07448"/>
    <w:rsid w:val="00F1105B"/>
    <w:rsid w:val="00F148CF"/>
    <w:rsid w:val="00F163A7"/>
    <w:rsid w:val="00F178F7"/>
    <w:rsid w:val="00F17A4C"/>
    <w:rsid w:val="00F2026E"/>
    <w:rsid w:val="00F2210A"/>
    <w:rsid w:val="00F242C2"/>
    <w:rsid w:val="00F3096B"/>
    <w:rsid w:val="00F34CC4"/>
    <w:rsid w:val="00F37743"/>
    <w:rsid w:val="00F41C8A"/>
    <w:rsid w:val="00F467A7"/>
    <w:rsid w:val="00F4771E"/>
    <w:rsid w:val="00F4787D"/>
    <w:rsid w:val="00F50483"/>
    <w:rsid w:val="00F54A3D"/>
    <w:rsid w:val="00F55C53"/>
    <w:rsid w:val="00F653B8"/>
    <w:rsid w:val="00F73670"/>
    <w:rsid w:val="00F75DC0"/>
    <w:rsid w:val="00F76F8F"/>
    <w:rsid w:val="00F801D9"/>
    <w:rsid w:val="00F80417"/>
    <w:rsid w:val="00F83EC2"/>
    <w:rsid w:val="00F845C5"/>
    <w:rsid w:val="00F845F6"/>
    <w:rsid w:val="00F934D4"/>
    <w:rsid w:val="00F9361C"/>
    <w:rsid w:val="00F94B25"/>
    <w:rsid w:val="00F96415"/>
    <w:rsid w:val="00FA1266"/>
    <w:rsid w:val="00FA6400"/>
    <w:rsid w:val="00FA6954"/>
    <w:rsid w:val="00FB1A0E"/>
    <w:rsid w:val="00FB2BEA"/>
    <w:rsid w:val="00FB406E"/>
    <w:rsid w:val="00FC1192"/>
    <w:rsid w:val="00FC34B0"/>
    <w:rsid w:val="00FC53BF"/>
    <w:rsid w:val="00FC550C"/>
    <w:rsid w:val="00FC6713"/>
    <w:rsid w:val="00FD03AD"/>
    <w:rsid w:val="00FD2A18"/>
    <w:rsid w:val="00FD3522"/>
    <w:rsid w:val="00FD4A3F"/>
    <w:rsid w:val="00FD4C9C"/>
    <w:rsid w:val="00FD65CF"/>
    <w:rsid w:val="00FE1116"/>
    <w:rsid w:val="00FE16CC"/>
    <w:rsid w:val="00FE30F2"/>
    <w:rsid w:val="00FE3C82"/>
    <w:rsid w:val="00FE4ADC"/>
    <w:rsid w:val="00FE5846"/>
    <w:rsid w:val="00FE6A91"/>
    <w:rsid w:val="00FF05B2"/>
    <w:rsid w:val="00FF296B"/>
    <w:rsid w:val="00FF4BAA"/>
    <w:rsid w:val="00FF63D3"/>
    <w:rsid w:val="00FF7208"/>
    <w:rsid w:val="00FF7BCD"/>
    <w:rsid w:val="1538E6E4"/>
    <w:rsid w:val="34472BE6"/>
    <w:rsid w:val="4D769530"/>
    <w:rsid w:val="55A2E118"/>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4E65E8B6-B507-4ECE-94FA-1936A1832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able of figures" w:uiPriority="99"/>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aliases w:val="Observation TOC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aliases w:val="Observation TOC"/>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Zchn"/>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styleId="CommentReference">
    <w:name w:val="annotation reference"/>
    <w:qFormat/>
    <w:rsid w:val="005F73F2"/>
    <w:rPr>
      <w:sz w:val="16"/>
      <w:szCs w:val="16"/>
    </w:rPr>
  </w:style>
  <w:style w:type="paragraph" w:styleId="CommentText">
    <w:name w:val="annotation text"/>
    <w:basedOn w:val="Normal"/>
    <w:link w:val="CommentTextChar"/>
    <w:qFormat/>
    <w:rsid w:val="005F73F2"/>
  </w:style>
  <w:style w:type="character" w:customStyle="1" w:styleId="CommentTextChar">
    <w:name w:val="Comment Text Char"/>
    <w:link w:val="CommentText"/>
    <w:qFormat/>
    <w:rsid w:val="005F73F2"/>
    <w:rPr>
      <w:lang w:val="en-GB"/>
    </w:rPr>
  </w:style>
  <w:style w:type="paragraph" w:styleId="CommentSubject">
    <w:name w:val="annotation subject"/>
    <w:basedOn w:val="CommentText"/>
    <w:next w:val="CommentText"/>
    <w:link w:val="CommentSubjectChar"/>
    <w:rsid w:val="005F73F2"/>
    <w:rPr>
      <w:b/>
      <w:bCs/>
    </w:rPr>
  </w:style>
  <w:style w:type="character" w:customStyle="1" w:styleId="CommentSubjectChar">
    <w:name w:val="Comment Subject Char"/>
    <w:link w:val="CommentSubject"/>
    <w:rsid w:val="005F73F2"/>
    <w:rPr>
      <w:b/>
      <w:bCs/>
      <w:lang w:val="en-GB"/>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5F73F2"/>
    <w:pPr>
      <w:ind w:left="720"/>
      <w:contextualSpacing/>
    </w:p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5F73F2"/>
    <w:rPr>
      <w:lang w:val="en-GB"/>
    </w:rPr>
  </w:style>
  <w:style w:type="paragraph" w:styleId="Caption">
    <w:name w:val="caption"/>
    <w:aliases w:val="cap,cap Char,Caption Char,Caption Char1 Char,cap Char Char1,Caption Char Char1 Char,cap Char2"/>
    <w:basedOn w:val="Normal"/>
    <w:next w:val="Normal"/>
    <w:link w:val="CaptionChar1"/>
    <w:unhideWhenUsed/>
    <w:qFormat/>
    <w:rsid w:val="00467155"/>
    <w:rPr>
      <w:b/>
      <w:bCs/>
    </w:rPr>
  </w:style>
  <w:style w:type="character" w:customStyle="1" w:styleId="CaptionChar1">
    <w:name w:val="Caption Char1"/>
    <w:aliases w:val="cap Char1,cap Char Char,Caption Char Char,Caption Char1 Char Char,cap Char Char1 Char,Caption Char Char1 Char Char,cap Char2 Char"/>
    <w:link w:val="Caption"/>
    <w:rsid w:val="00467155"/>
    <w:rPr>
      <w:b/>
      <w:bCs/>
      <w:lang w:val="en-GB"/>
    </w:rPr>
  </w:style>
  <w:style w:type="table" w:styleId="TableGrid">
    <w:name w:val="Table Grid"/>
    <w:basedOn w:val="TableNormal"/>
    <w:rsid w:val="001D06BA"/>
    <w:pPr>
      <w:ind w:left="714" w:hanging="357"/>
    </w:pPr>
    <w:rPr>
      <w:rFonts w:ascii="Nokia Pure Text" w:eastAsia="Nokia Pure Text Light" w:hAnsi="Nokia Pure Text"/>
      <w:color w:val="001135"/>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318AD"/>
    <w:rPr>
      <w:lang w:val="en-GB"/>
    </w:rPr>
  </w:style>
  <w:style w:type="character" w:styleId="UnresolvedMention">
    <w:name w:val="Unresolved Mention"/>
    <w:uiPriority w:val="99"/>
    <w:unhideWhenUsed/>
    <w:rsid w:val="00800AB9"/>
    <w:rPr>
      <w:color w:val="605E5C"/>
      <w:shd w:val="clear" w:color="auto" w:fill="E1DFDD"/>
    </w:rPr>
  </w:style>
  <w:style w:type="character" w:styleId="Mention">
    <w:name w:val="Mention"/>
    <w:uiPriority w:val="99"/>
    <w:unhideWhenUsed/>
    <w:rsid w:val="00800AB9"/>
    <w:rPr>
      <w:color w:val="2B579A"/>
      <w:shd w:val="clear" w:color="auto" w:fill="E1DFDD"/>
    </w:rPr>
  </w:style>
  <w:style w:type="character" w:customStyle="1" w:styleId="Heading1Char">
    <w:name w:val="Heading 1 Char"/>
    <w:aliases w:val="H1 Char"/>
    <w:link w:val="Heading1"/>
    <w:rsid w:val="00F96415"/>
    <w:rPr>
      <w:rFonts w:ascii="Arial" w:hAnsi="Arial"/>
      <w:sz w:val="36"/>
      <w:lang w:val="en-GB"/>
    </w:rPr>
  </w:style>
  <w:style w:type="paragraph" w:customStyle="1" w:styleId="FirstChange">
    <w:name w:val="First Change"/>
    <w:basedOn w:val="Normal"/>
    <w:qFormat/>
    <w:rsid w:val="00F96415"/>
    <w:pPr>
      <w:jc w:val="center"/>
    </w:pPr>
    <w:rPr>
      <w:color w:val="FF0000"/>
    </w:rPr>
  </w:style>
  <w:style w:type="paragraph" w:customStyle="1" w:styleId="ListParagraph3">
    <w:name w:val="List Paragraph3"/>
    <w:basedOn w:val="Normal"/>
    <w:rsid w:val="009A29A3"/>
    <w:pPr>
      <w:spacing w:before="100" w:beforeAutospacing="1"/>
      <w:ind w:left="720"/>
      <w:contextualSpacing/>
    </w:pPr>
    <w:rPr>
      <w:rFonts w:eastAsia="SimSun"/>
      <w:sz w:val="24"/>
      <w:szCs w:val="24"/>
      <w:lang w:val="en-US" w:eastAsia="zh-CN"/>
    </w:rPr>
  </w:style>
  <w:style w:type="paragraph" w:styleId="Index2">
    <w:name w:val="index 2"/>
    <w:basedOn w:val="Index1"/>
    <w:rsid w:val="00F80417"/>
    <w:pPr>
      <w:ind w:left="284"/>
    </w:pPr>
  </w:style>
  <w:style w:type="paragraph" w:styleId="Index1">
    <w:name w:val="index 1"/>
    <w:basedOn w:val="Normal"/>
    <w:rsid w:val="00F80417"/>
    <w:pPr>
      <w:keepLines/>
      <w:spacing w:after="0"/>
    </w:pPr>
  </w:style>
  <w:style w:type="paragraph" w:styleId="ListNumber2">
    <w:name w:val="List Number 2"/>
    <w:basedOn w:val="ListNumber"/>
    <w:rsid w:val="00F80417"/>
    <w:pPr>
      <w:ind w:left="851"/>
    </w:pPr>
  </w:style>
  <w:style w:type="character" w:styleId="FootnoteReference">
    <w:name w:val="footnote reference"/>
    <w:rsid w:val="00F80417"/>
    <w:rPr>
      <w:b/>
      <w:position w:val="6"/>
      <w:sz w:val="16"/>
    </w:rPr>
  </w:style>
  <w:style w:type="paragraph" w:styleId="FootnoteText">
    <w:name w:val="footnote text"/>
    <w:basedOn w:val="Normal"/>
    <w:link w:val="FootnoteTextChar"/>
    <w:rsid w:val="00F80417"/>
    <w:pPr>
      <w:keepLines/>
      <w:spacing w:after="0"/>
      <w:ind w:left="454" w:hanging="454"/>
    </w:pPr>
    <w:rPr>
      <w:sz w:val="16"/>
    </w:rPr>
  </w:style>
  <w:style w:type="character" w:customStyle="1" w:styleId="FootnoteTextChar">
    <w:name w:val="Footnote Text Char"/>
    <w:link w:val="FootnoteText"/>
    <w:rsid w:val="00F80417"/>
    <w:rPr>
      <w:sz w:val="16"/>
      <w:lang w:val="en-GB"/>
    </w:rPr>
  </w:style>
  <w:style w:type="paragraph" w:styleId="ListBullet2">
    <w:name w:val="List Bullet 2"/>
    <w:basedOn w:val="ListBullet"/>
    <w:rsid w:val="00F80417"/>
    <w:pPr>
      <w:ind w:left="851"/>
    </w:pPr>
  </w:style>
  <w:style w:type="paragraph" w:styleId="ListBullet3">
    <w:name w:val="List Bullet 3"/>
    <w:basedOn w:val="ListBullet2"/>
    <w:rsid w:val="00F80417"/>
    <w:pPr>
      <w:ind w:left="1135"/>
    </w:pPr>
  </w:style>
  <w:style w:type="paragraph" w:styleId="ListNumber">
    <w:name w:val="List Number"/>
    <w:basedOn w:val="List"/>
    <w:rsid w:val="00F80417"/>
  </w:style>
  <w:style w:type="paragraph" w:styleId="List2">
    <w:name w:val="List 2"/>
    <w:basedOn w:val="List"/>
    <w:rsid w:val="00F80417"/>
    <w:pPr>
      <w:ind w:left="851"/>
    </w:pPr>
  </w:style>
  <w:style w:type="paragraph" w:styleId="List3">
    <w:name w:val="List 3"/>
    <w:basedOn w:val="List2"/>
    <w:rsid w:val="00F80417"/>
    <w:pPr>
      <w:ind w:left="1135"/>
    </w:pPr>
  </w:style>
  <w:style w:type="paragraph" w:styleId="List4">
    <w:name w:val="List 4"/>
    <w:basedOn w:val="List3"/>
    <w:rsid w:val="00F80417"/>
    <w:pPr>
      <w:ind w:left="1418"/>
    </w:pPr>
  </w:style>
  <w:style w:type="paragraph" w:styleId="List5">
    <w:name w:val="List 5"/>
    <w:basedOn w:val="List4"/>
    <w:rsid w:val="00F80417"/>
    <w:pPr>
      <w:ind w:left="1702"/>
    </w:pPr>
  </w:style>
  <w:style w:type="paragraph" w:styleId="List">
    <w:name w:val="List"/>
    <w:basedOn w:val="Normal"/>
    <w:link w:val="ListChar"/>
    <w:rsid w:val="00F80417"/>
    <w:pPr>
      <w:ind w:left="568" w:hanging="284"/>
    </w:pPr>
  </w:style>
  <w:style w:type="paragraph" w:styleId="ListBullet">
    <w:name w:val="List Bullet"/>
    <w:basedOn w:val="List"/>
    <w:rsid w:val="00F80417"/>
  </w:style>
  <w:style w:type="paragraph" w:styleId="ListBullet4">
    <w:name w:val="List Bullet 4"/>
    <w:basedOn w:val="ListBullet3"/>
    <w:rsid w:val="00F80417"/>
    <w:pPr>
      <w:ind w:left="1418"/>
    </w:pPr>
  </w:style>
  <w:style w:type="paragraph" w:styleId="ListBullet5">
    <w:name w:val="List Bullet 5"/>
    <w:basedOn w:val="ListBullet4"/>
    <w:rsid w:val="00F80417"/>
    <w:pPr>
      <w:ind w:left="1702"/>
    </w:pPr>
  </w:style>
  <w:style w:type="paragraph" w:customStyle="1" w:styleId="tdoc-header">
    <w:name w:val="tdoc-header"/>
    <w:rsid w:val="00F80417"/>
    <w:rPr>
      <w:rFonts w:ascii="Arial" w:hAnsi="Arial"/>
      <w:noProof/>
      <w:sz w:val="24"/>
      <w:lang w:val="en-GB"/>
    </w:rPr>
  </w:style>
  <w:style w:type="character" w:styleId="FollowedHyperlink">
    <w:name w:val="FollowedHyperlink"/>
    <w:rsid w:val="00F80417"/>
    <w:rPr>
      <w:color w:val="800080"/>
      <w:u w:val="single"/>
    </w:rPr>
  </w:style>
  <w:style w:type="paragraph" w:styleId="BalloonText">
    <w:name w:val="Balloon Text"/>
    <w:basedOn w:val="Normal"/>
    <w:link w:val="BalloonTextChar"/>
    <w:qFormat/>
    <w:rsid w:val="00F80417"/>
    <w:rPr>
      <w:rFonts w:ascii="Tahoma" w:hAnsi="Tahoma" w:cs="Tahoma"/>
      <w:sz w:val="16"/>
      <w:szCs w:val="16"/>
    </w:rPr>
  </w:style>
  <w:style w:type="character" w:customStyle="1" w:styleId="BalloonTextChar">
    <w:name w:val="Balloon Text Char"/>
    <w:link w:val="BalloonText"/>
    <w:rsid w:val="00F80417"/>
    <w:rPr>
      <w:rFonts w:ascii="Tahoma" w:hAnsi="Tahoma" w:cs="Tahoma"/>
      <w:sz w:val="16"/>
      <w:szCs w:val="16"/>
      <w:lang w:val="en-GB"/>
    </w:rPr>
  </w:style>
  <w:style w:type="paragraph" w:customStyle="1" w:styleId="3GPPHeader">
    <w:name w:val="3GPP_Header"/>
    <w:basedOn w:val="Normal"/>
    <w:link w:val="3GPPHeaderChar"/>
    <w:rsid w:val="00F80417"/>
    <w:pPr>
      <w:tabs>
        <w:tab w:val="left" w:pos="1701"/>
        <w:tab w:val="right" w:pos="9639"/>
      </w:tabs>
      <w:spacing w:after="240" w:line="259" w:lineRule="auto"/>
    </w:pPr>
    <w:rPr>
      <w:rFonts w:ascii="Calibri" w:eastAsia="Calibri" w:hAnsi="Calibri" w:cs="Arial"/>
      <w:b/>
      <w:sz w:val="24"/>
      <w:szCs w:val="22"/>
      <w:lang w:val="sv-SE"/>
    </w:rPr>
  </w:style>
  <w:style w:type="character" w:customStyle="1" w:styleId="CRCoverPageZchn">
    <w:name w:val="CR Cover Page Zchn"/>
    <w:link w:val="CRCoverPage"/>
    <w:rsid w:val="00F80417"/>
    <w:rPr>
      <w:rFonts w:ascii="Arial" w:eastAsia="MS Mincho" w:hAnsi="Arial"/>
      <w:lang w:val="en-GB"/>
    </w:rPr>
  </w:style>
  <w:style w:type="character" w:customStyle="1" w:styleId="TALChar">
    <w:name w:val="TAL Char"/>
    <w:link w:val="TAL"/>
    <w:qFormat/>
    <w:rsid w:val="00F80417"/>
    <w:rPr>
      <w:rFonts w:ascii="Arial" w:hAnsi="Arial"/>
      <w:sz w:val="18"/>
      <w:lang w:val="en-GB"/>
    </w:rPr>
  </w:style>
  <w:style w:type="character" w:customStyle="1" w:styleId="TAHChar">
    <w:name w:val="TAH Char"/>
    <w:link w:val="TAH"/>
    <w:qFormat/>
    <w:rsid w:val="00F80417"/>
    <w:rPr>
      <w:rFonts w:ascii="Arial" w:hAnsi="Arial"/>
      <w:b/>
      <w:sz w:val="18"/>
      <w:lang w:val="en-GB"/>
    </w:rPr>
  </w:style>
  <w:style w:type="character" w:customStyle="1" w:styleId="PLChar">
    <w:name w:val="PL Char"/>
    <w:link w:val="PL"/>
    <w:qFormat/>
    <w:rsid w:val="00F80417"/>
    <w:rPr>
      <w:rFonts w:ascii="Courier New" w:hAnsi="Courier New"/>
      <w:noProof/>
      <w:sz w:val="16"/>
      <w:lang w:val="en-GB"/>
    </w:rPr>
  </w:style>
  <w:style w:type="character" w:customStyle="1" w:styleId="B1Char">
    <w:name w:val="B1 Char"/>
    <w:link w:val="B10"/>
    <w:qFormat/>
    <w:rsid w:val="00F80417"/>
    <w:rPr>
      <w:lang w:val="en-GB"/>
    </w:rPr>
  </w:style>
  <w:style w:type="character" w:customStyle="1" w:styleId="THChar">
    <w:name w:val="TH Char"/>
    <w:link w:val="TH"/>
    <w:qFormat/>
    <w:rsid w:val="00F80417"/>
    <w:rPr>
      <w:rFonts w:ascii="Arial" w:hAnsi="Arial"/>
      <w:b/>
      <w:lang w:val="en-GB"/>
    </w:rPr>
  </w:style>
  <w:style w:type="character" w:customStyle="1" w:styleId="EditorsNoteChar">
    <w:name w:val="Editor's Note Char"/>
    <w:aliases w:val="EN Char"/>
    <w:link w:val="EditorsNote"/>
    <w:qFormat/>
    <w:rsid w:val="00F80417"/>
    <w:rPr>
      <w:color w:val="FF0000"/>
      <w:lang w:val="en-GB"/>
    </w:rPr>
  </w:style>
  <w:style w:type="character" w:customStyle="1" w:styleId="Heading2Char">
    <w:name w:val="Heading 2 Char"/>
    <w:link w:val="Heading2"/>
    <w:rsid w:val="00F80417"/>
    <w:rPr>
      <w:rFonts w:ascii="Arial" w:hAnsi="Arial"/>
      <w:sz w:val="32"/>
      <w:lang w:val="en-GB"/>
    </w:rPr>
  </w:style>
  <w:style w:type="character" w:customStyle="1" w:styleId="TFZchn">
    <w:name w:val="TF Zchn"/>
    <w:link w:val="TF"/>
    <w:qFormat/>
    <w:rsid w:val="00F80417"/>
    <w:rPr>
      <w:rFonts w:ascii="Arial" w:hAnsi="Arial"/>
      <w:b/>
      <w:lang w:val="en-GB"/>
    </w:rPr>
  </w:style>
  <w:style w:type="character" w:customStyle="1" w:styleId="B1Char1">
    <w:name w:val="B1 Char1"/>
    <w:qFormat/>
    <w:rsid w:val="00F80417"/>
    <w:rPr>
      <w:rFonts w:eastAsia="MS Mincho"/>
      <w:lang w:val="en-GB" w:eastAsia="en-US" w:bidi="ar-SA"/>
    </w:rPr>
  </w:style>
  <w:style w:type="character" w:customStyle="1" w:styleId="TFChar">
    <w:name w:val="TF Char"/>
    <w:qFormat/>
    <w:rsid w:val="00F80417"/>
    <w:rPr>
      <w:rFonts w:ascii="Arial" w:eastAsia="MS Mincho" w:hAnsi="Arial"/>
      <w:b/>
      <w:lang w:eastAsia="en-US"/>
    </w:rPr>
  </w:style>
  <w:style w:type="character" w:styleId="Emphasis">
    <w:name w:val="Emphasis"/>
    <w:qFormat/>
    <w:rsid w:val="00F80417"/>
    <w:rPr>
      <w:i/>
      <w:iCs/>
    </w:rPr>
  </w:style>
  <w:style w:type="character" w:customStyle="1" w:styleId="msoins0">
    <w:name w:val="msoins"/>
    <w:rsid w:val="00F80417"/>
  </w:style>
  <w:style w:type="character" w:customStyle="1" w:styleId="B2Char">
    <w:name w:val="B2 Char"/>
    <w:link w:val="B2"/>
    <w:rsid w:val="00F80417"/>
    <w:rPr>
      <w:lang w:val="en-GB"/>
    </w:rPr>
  </w:style>
  <w:style w:type="character" w:customStyle="1" w:styleId="TALCar">
    <w:name w:val="TAL Car"/>
    <w:qFormat/>
    <w:rsid w:val="00F80417"/>
    <w:rPr>
      <w:rFonts w:ascii="Arial" w:hAnsi="Arial"/>
      <w:sz w:val="18"/>
      <w:lang w:val="en-GB" w:eastAsia="ja-JP" w:bidi="ar-SA"/>
    </w:rPr>
  </w:style>
  <w:style w:type="character" w:customStyle="1" w:styleId="B1Zchn">
    <w:name w:val="B1 Zchn"/>
    <w:locked/>
    <w:rsid w:val="00F80417"/>
    <w:rPr>
      <w:lang w:val="en-GB" w:eastAsia="en-US"/>
    </w:rPr>
  </w:style>
  <w:style w:type="character" w:customStyle="1" w:styleId="TACChar">
    <w:name w:val="TAC Char"/>
    <w:link w:val="TAC"/>
    <w:qFormat/>
    <w:locked/>
    <w:rsid w:val="00F80417"/>
    <w:rPr>
      <w:rFonts w:ascii="Arial" w:hAnsi="Arial"/>
      <w:sz w:val="18"/>
      <w:lang w:val="en-GB"/>
    </w:rPr>
  </w:style>
  <w:style w:type="paragraph" w:customStyle="1" w:styleId="Standard1">
    <w:name w:val="Standard1"/>
    <w:basedOn w:val="Normal"/>
    <w:link w:val="StandardZchn"/>
    <w:rsid w:val="00F80417"/>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F80417"/>
    <w:rPr>
      <w:szCs w:val="22"/>
      <w:lang w:val="en-GB" w:eastAsia="en-GB"/>
    </w:rPr>
  </w:style>
  <w:style w:type="paragraph" w:customStyle="1" w:styleId="pl0">
    <w:name w:val="pl"/>
    <w:basedOn w:val="Normal"/>
    <w:rsid w:val="00F8041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F80417"/>
    <w:pPr>
      <w:overflowPunct w:val="0"/>
      <w:autoSpaceDE w:val="0"/>
      <w:autoSpaceDN w:val="0"/>
      <w:adjustRightInd w:val="0"/>
      <w:ind w:left="1135" w:hanging="284"/>
      <w:textAlignment w:val="baseline"/>
    </w:pPr>
    <w:rPr>
      <w:lang w:eastAsia="en-GB"/>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F80417"/>
    <w:pPr>
      <w:overflowPunct w:val="0"/>
      <w:autoSpaceDE w:val="0"/>
      <w:autoSpaceDN w:val="0"/>
      <w:adjustRightInd w:val="0"/>
      <w:textAlignment w:val="baseline"/>
    </w:pPr>
    <w:rPr>
      <w:lang w:val="x-none"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F80417"/>
    <w:rPr>
      <w:lang w:val="x-none" w:eastAsia="en-GB"/>
    </w:rPr>
  </w:style>
  <w:style w:type="paragraph" w:customStyle="1" w:styleId="SpecText">
    <w:name w:val="SpecText"/>
    <w:basedOn w:val="Normal"/>
    <w:rsid w:val="00F8041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F8041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rsid w:val="00F80417"/>
  </w:style>
  <w:style w:type="paragraph" w:customStyle="1" w:styleId="StyleTALLeft075cm">
    <w:name w:val="Style TAL + Left:  075 cm"/>
    <w:basedOn w:val="TAL"/>
    <w:rsid w:val="00F80417"/>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F80417"/>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F80417"/>
    <w:rPr>
      <w:rFonts w:ascii="Arial" w:hAnsi="Arial" w:cs="Arial"/>
      <w:sz w:val="18"/>
      <w:szCs w:val="18"/>
      <w:lang w:val="en-GB" w:eastAsia="en-GB"/>
    </w:rPr>
  </w:style>
  <w:style w:type="paragraph" w:customStyle="1" w:styleId="TALLeft125cm">
    <w:name w:val="TAL + Left: 125 cm"/>
    <w:basedOn w:val="StyleTALLeft075cm"/>
    <w:rsid w:val="00F80417"/>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80417"/>
    <w:pPr>
      <w:ind w:left="851"/>
    </w:pPr>
    <w:rPr>
      <w:rFonts w:eastAsia="Batang"/>
    </w:rPr>
  </w:style>
  <w:style w:type="character" w:customStyle="1" w:styleId="TAHCar">
    <w:name w:val="TAH Car"/>
    <w:qFormat/>
    <w:rsid w:val="00F80417"/>
    <w:rPr>
      <w:rFonts w:ascii="Arial" w:hAnsi="Arial"/>
      <w:b/>
      <w:sz w:val="18"/>
      <w:lang w:val="en-GB" w:eastAsia="en-US"/>
    </w:rPr>
  </w:style>
  <w:style w:type="character" w:customStyle="1" w:styleId="FooterChar">
    <w:name w:val="Footer Char"/>
    <w:link w:val="Footer"/>
    <w:qFormat/>
    <w:rsid w:val="00F80417"/>
    <w:rPr>
      <w:rFonts w:ascii="Arial" w:hAnsi="Arial"/>
      <w:b/>
      <w:i/>
      <w:noProof/>
      <w:sz w:val="18"/>
      <w:lang w:val="en-GB" w:eastAsia="ja-JP"/>
    </w:rPr>
  </w:style>
  <w:style w:type="character" w:customStyle="1" w:styleId="H6Char">
    <w:name w:val="H6 Char"/>
    <w:link w:val="H6"/>
    <w:rsid w:val="00F80417"/>
    <w:rPr>
      <w:rFonts w:ascii="Arial" w:hAnsi="Arial"/>
      <w:lang w:val="en-GB"/>
    </w:rPr>
  </w:style>
  <w:style w:type="paragraph" w:styleId="HTMLPreformatted">
    <w:name w:val="HTML Preformatted"/>
    <w:basedOn w:val="Normal"/>
    <w:link w:val="HTMLPreformattedChar"/>
    <w:uiPriority w:val="99"/>
    <w:unhideWhenUsed/>
    <w:rsid w:val="00F804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link w:val="HTMLPreformatted"/>
    <w:uiPriority w:val="99"/>
    <w:rsid w:val="00F80417"/>
    <w:rPr>
      <w:rFonts w:ascii="Courier New" w:hAnsi="Courier New" w:cs="Courier New"/>
      <w:lang w:eastAsia="ko-KR"/>
    </w:rPr>
  </w:style>
  <w:style w:type="paragraph" w:customStyle="1" w:styleId="tal0">
    <w:name w:val="tal"/>
    <w:basedOn w:val="Normal"/>
    <w:rsid w:val="00F8041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Heading3Char">
    <w:name w:val="Heading 3 Char"/>
    <w:aliases w:val="Underrubrik2 Char,H3 Char"/>
    <w:link w:val="Heading3"/>
    <w:rsid w:val="00F80417"/>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80417"/>
    <w:rPr>
      <w:rFonts w:ascii="Arial" w:hAnsi="Arial"/>
      <w:sz w:val="24"/>
      <w:lang w:val="en-GB"/>
    </w:rPr>
  </w:style>
  <w:style w:type="character" w:customStyle="1" w:styleId="Heading5Char">
    <w:name w:val="Heading 5 Char"/>
    <w:link w:val="Heading5"/>
    <w:rsid w:val="00F80417"/>
    <w:rPr>
      <w:rFonts w:ascii="Arial" w:hAnsi="Arial"/>
      <w:sz w:val="22"/>
      <w:lang w:val="en-GB"/>
    </w:rPr>
  </w:style>
  <w:style w:type="character" w:customStyle="1" w:styleId="NOZchn">
    <w:name w:val="NO Zchn"/>
    <w:link w:val="NO"/>
    <w:locked/>
    <w:rsid w:val="00F80417"/>
    <w:rPr>
      <w:lang w:val="en-GB"/>
    </w:rPr>
  </w:style>
  <w:style w:type="paragraph" w:customStyle="1" w:styleId="TALLeft0">
    <w:name w:val="TAL + Left:  0"/>
    <w:aliases w:val="19 cm,4 cm,25 cm"/>
    <w:basedOn w:val="Normal"/>
    <w:rsid w:val="00F80417"/>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NOChar">
    <w:name w:val="NO Char"/>
    <w:qFormat/>
    <w:locked/>
    <w:rsid w:val="00F80417"/>
    <w:rPr>
      <w:rFonts w:ascii="Times New Roman" w:hAnsi="Times New Roman"/>
      <w:lang w:val="en-GB" w:eastAsia="en-US"/>
    </w:rPr>
  </w:style>
  <w:style w:type="character" w:customStyle="1" w:styleId="EXChar">
    <w:name w:val="EX Char"/>
    <w:link w:val="EX"/>
    <w:qFormat/>
    <w:locked/>
    <w:rsid w:val="00F80417"/>
    <w:rPr>
      <w:lang w:val="en-GB"/>
    </w:rPr>
  </w:style>
  <w:style w:type="character" w:customStyle="1" w:styleId="B4Char">
    <w:name w:val="B4 Char"/>
    <w:link w:val="B4"/>
    <w:rsid w:val="00F80417"/>
    <w:rPr>
      <w:lang w:val="en-GB"/>
    </w:rPr>
  </w:style>
  <w:style w:type="character" w:customStyle="1" w:styleId="UnresolvedMention1">
    <w:name w:val="Unresolved Mention1"/>
    <w:uiPriority w:val="99"/>
    <w:semiHidden/>
    <w:unhideWhenUsed/>
    <w:rsid w:val="00F80417"/>
    <w:rPr>
      <w:color w:val="808080"/>
      <w:shd w:val="clear" w:color="auto" w:fill="E6E6E6"/>
    </w:rPr>
  </w:style>
  <w:style w:type="character" w:customStyle="1" w:styleId="Heading6Char">
    <w:name w:val="Heading 6 Char"/>
    <w:link w:val="Heading6"/>
    <w:rsid w:val="00F80417"/>
    <w:rPr>
      <w:rFonts w:ascii="Arial" w:hAnsi="Arial"/>
      <w:lang w:val="en-GB"/>
    </w:rPr>
  </w:style>
  <w:style w:type="character" w:customStyle="1" w:styleId="Heading7Char">
    <w:name w:val="Heading 7 Char"/>
    <w:link w:val="Heading7"/>
    <w:rsid w:val="00F80417"/>
    <w:rPr>
      <w:rFonts w:ascii="Arial" w:hAnsi="Arial"/>
      <w:lang w:val="en-GB"/>
    </w:rPr>
  </w:style>
  <w:style w:type="character" w:customStyle="1" w:styleId="Heading8Char">
    <w:name w:val="Heading 8 Char"/>
    <w:link w:val="Heading8"/>
    <w:rsid w:val="00F80417"/>
    <w:rPr>
      <w:rFonts w:ascii="Arial" w:hAnsi="Arial"/>
      <w:sz w:val="36"/>
      <w:lang w:val="en-GB"/>
    </w:rPr>
  </w:style>
  <w:style w:type="character" w:customStyle="1" w:styleId="Heading9Char">
    <w:name w:val="Heading 9 Char"/>
    <w:link w:val="Heading9"/>
    <w:rsid w:val="00F80417"/>
    <w:rPr>
      <w:rFonts w:ascii="Arial" w:hAnsi="Arial"/>
      <w:sz w:val="36"/>
      <w:lang w:val="en-GB"/>
    </w:rPr>
  </w:style>
  <w:style w:type="table" w:customStyle="1" w:styleId="1">
    <w:name w:val="网格型1"/>
    <w:basedOn w:val="TableNormal"/>
    <w:next w:val="TableGrid"/>
    <w:rsid w:val="00F80417"/>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F80417"/>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F80417"/>
    <w:pPr>
      <w:numPr>
        <w:numId w:val="10"/>
      </w:numPr>
      <w:tabs>
        <w:tab w:val="clear" w:pos="840"/>
        <w:tab w:val="num" w:pos="704"/>
      </w:tabs>
    </w:pPr>
    <w:rPr>
      <w:rFonts w:eastAsia="SimSun"/>
      <w:lang w:eastAsia="zh-CN"/>
    </w:rPr>
  </w:style>
  <w:style w:type="table" w:customStyle="1" w:styleId="3">
    <w:name w:val="网格型3"/>
    <w:basedOn w:val="TableNormal"/>
    <w:next w:val="TableGrid"/>
    <w:rsid w:val="00F80417"/>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F80417"/>
    <w:rPr>
      <w:color w:val="808080"/>
      <w:shd w:val="clear" w:color="auto" w:fill="E6E6E6"/>
    </w:rPr>
  </w:style>
  <w:style w:type="character" w:customStyle="1" w:styleId="B3Char">
    <w:name w:val="B3 Char"/>
    <w:link w:val="B3"/>
    <w:rsid w:val="00F80417"/>
    <w:rPr>
      <w:lang w:val="en-GB"/>
    </w:rPr>
  </w:style>
  <w:style w:type="paragraph" w:customStyle="1" w:styleId="TALLeft1cm">
    <w:name w:val="TAL + Left:  1 cm"/>
    <w:basedOn w:val="TAL"/>
    <w:rsid w:val="00F80417"/>
    <w:pPr>
      <w:overflowPunct w:val="0"/>
      <w:autoSpaceDE w:val="0"/>
      <w:autoSpaceDN w:val="0"/>
      <w:adjustRightInd w:val="0"/>
      <w:ind w:left="567"/>
      <w:textAlignment w:val="baseline"/>
    </w:pPr>
    <w:rPr>
      <w:lang w:val="x-none" w:eastAsia="en-GB"/>
    </w:rPr>
  </w:style>
  <w:style w:type="character" w:customStyle="1" w:styleId="EditorsNoteZchn">
    <w:name w:val="Editor's Note Zchn"/>
    <w:rsid w:val="00F80417"/>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F80417"/>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F80417"/>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F80417"/>
    <w:rPr>
      <w:b/>
    </w:rPr>
  </w:style>
  <w:style w:type="paragraph" w:customStyle="1" w:styleId="a">
    <w:name w:val="a"/>
    <w:basedOn w:val="CRCoverPage"/>
    <w:rsid w:val="00F80417"/>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F80417"/>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F80417"/>
    <w:rPr>
      <w:rFonts w:ascii="Arial" w:hAnsi="Arial"/>
      <w:b/>
      <w:lang w:val="en-GB" w:eastAsia="ko-KR"/>
    </w:rPr>
  </w:style>
  <w:style w:type="paragraph" w:customStyle="1" w:styleId="PLCharCharCharCharCharCharChar">
    <w:name w:val="PL Char Char Char Char Char Char Char"/>
    <w:link w:val="PLCharCharCharCharCharCharCharChar"/>
    <w:rsid w:val="00F80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F80417"/>
    <w:rPr>
      <w:rFonts w:ascii="Courier New" w:eastAsia="SimSun" w:hAnsi="Courier New"/>
      <w:noProof/>
      <w:sz w:val="16"/>
      <w:lang w:val="en-GB" w:eastAsia="en-GB"/>
    </w:rPr>
  </w:style>
  <w:style w:type="character" w:styleId="PageNumber">
    <w:name w:val="page number"/>
    <w:rsid w:val="00F80417"/>
  </w:style>
  <w:style w:type="paragraph" w:customStyle="1" w:styleId="FL">
    <w:name w:val="FL"/>
    <w:basedOn w:val="Normal"/>
    <w:rsid w:val="00F80417"/>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F80417"/>
    <w:pPr>
      <w:numPr>
        <w:numId w:val="11"/>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F80417"/>
    <w:rPr>
      <w:lang w:val="en-GB" w:eastAsia="ko-KR"/>
    </w:rPr>
  </w:style>
  <w:style w:type="paragraph" w:customStyle="1" w:styleId="IvDInstructiontext">
    <w:name w:val="IvD Instructiontext"/>
    <w:basedOn w:val="BodyText"/>
    <w:link w:val="IvDInstructiontextChar"/>
    <w:uiPriority w:val="99"/>
    <w:qFormat/>
    <w:rsid w:val="00F8041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80417"/>
    <w:rPr>
      <w:rFonts w:ascii="Arial" w:eastAsia="Batang" w:hAnsi="Arial"/>
      <w:i/>
      <w:color w:val="7F7F7F"/>
      <w:spacing w:val="2"/>
      <w:sz w:val="18"/>
      <w:szCs w:val="18"/>
    </w:rPr>
  </w:style>
  <w:style w:type="paragraph" w:customStyle="1" w:styleId="IvDbodytext">
    <w:name w:val="IvD bodytext"/>
    <w:basedOn w:val="BodyText"/>
    <w:link w:val="IvDbodytextChar"/>
    <w:qFormat/>
    <w:rsid w:val="00F8041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80417"/>
    <w:rPr>
      <w:rFonts w:ascii="Arial" w:eastAsia="Batang" w:hAnsi="Arial"/>
      <w:spacing w:val="2"/>
    </w:rPr>
  </w:style>
  <w:style w:type="paragraph" w:styleId="NormalWeb">
    <w:name w:val="Normal (Web)"/>
    <w:basedOn w:val="Normal"/>
    <w:uiPriority w:val="99"/>
    <w:unhideWhenUsed/>
    <w:rsid w:val="00F80417"/>
    <w:pPr>
      <w:spacing w:before="100" w:beforeAutospacing="1" w:after="100" w:afterAutospacing="1"/>
    </w:pPr>
    <w:rPr>
      <w:rFonts w:eastAsia="SimSun"/>
      <w:sz w:val="24"/>
      <w:szCs w:val="24"/>
      <w:lang w:val="da-DK" w:eastAsia="da-DK"/>
    </w:rPr>
  </w:style>
  <w:style w:type="paragraph" w:customStyle="1" w:styleId="10">
    <w:name w:val="正文1"/>
    <w:qFormat/>
    <w:rsid w:val="00F80417"/>
    <w:pPr>
      <w:spacing w:after="160" w:line="259" w:lineRule="auto"/>
      <w:jc w:val="both"/>
    </w:pPr>
    <w:rPr>
      <w:rFonts w:eastAsia="SimSun"/>
      <w:kern w:val="2"/>
      <w:sz w:val="21"/>
      <w:szCs w:val="21"/>
      <w:lang w:eastAsia="zh-CN"/>
    </w:rPr>
  </w:style>
  <w:style w:type="paragraph" w:customStyle="1" w:styleId="TALLeft050cm">
    <w:name w:val="TAL + Left:  050 cm"/>
    <w:basedOn w:val="TAL"/>
    <w:rsid w:val="00F80417"/>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F80417"/>
    <w:pPr>
      <w:ind w:left="425"/>
    </w:pPr>
  </w:style>
  <w:style w:type="paragraph" w:customStyle="1" w:styleId="TALLeft02cm">
    <w:name w:val="TAL + Left: 0.2 cm"/>
    <w:basedOn w:val="TAL"/>
    <w:qFormat/>
    <w:rsid w:val="00F80417"/>
    <w:pPr>
      <w:ind w:left="113"/>
    </w:pPr>
    <w:rPr>
      <w:rFonts w:eastAsia="SimSun"/>
      <w:bCs/>
      <w:noProof/>
    </w:rPr>
  </w:style>
  <w:style w:type="paragraph" w:customStyle="1" w:styleId="TALLeft04cm">
    <w:name w:val="TAL + Left: 0.4 cm"/>
    <w:basedOn w:val="TALLeft02cm"/>
    <w:qFormat/>
    <w:rsid w:val="00F80417"/>
    <w:pPr>
      <w:ind w:left="227"/>
    </w:pPr>
  </w:style>
  <w:style w:type="paragraph" w:customStyle="1" w:styleId="TALLeft06cm">
    <w:name w:val="TAL + Left: 0.6 cm"/>
    <w:basedOn w:val="TALLeft04cm"/>
    <w:qFormat/>
    <w:rsid w:val="00F80417"/>
    <w:pPr>
      <w:ind w:left="340"/>
    </w:pPr>
  </w:style>
  <w:style w:type="character" w:styleId="LineNumber">
    <w:name w:val="line number"/>
    <w:unhideWhenUsed/>
    <w:rsid w:val="00F80417"/>
  </w:style>
  <w:style w:type="character" w:customStyle="1" w:styleId="3GPPHeaderChar">
    <w:name w:val="3GPP_Header Char"/>
    <w:link w:val="3GPPHeader"/>
    <w:rsid w:val="00F80417"/>
    <w:rPr>
      <w:rFonts w:ascii="Calibri" w:eastAsia="Calibri" w:hAnsi="Calibri" w:cs="Arial"/>
      <w:b/>
      <w:sz w:val="24"/>
      <w:szCs w:val="22"/>
      <w:lang w:val="sv-SE"/>
    </w:rPr>
  </w:style>
  <w:style w:type="character" w:customStyle="1" w:styleId="a0">
    <w:name w:val="首标题"/>
    <w:rsid w:val="00F80417"/>
    <w:rPr>
      <w:rFonts w:ascii="Arial" w:eastAsia="SimSun" w:hAnsi="Arial"/>
      <w:sz w:val="24"/>
      <w:lang w:val="en-US" w:eastAsia="zh-CN" w:bidi="ar-SA"/>
    </w:rPr>
  </w:style>
  <w:style w:type="paragraph" w:customStyle="1" w:styleId="Figure">
    <w:name w:val="Figure"/>
    <w:basedOn w:val="Normal"/>
    <w:next w:val="Caption"/>
    <w:rsid w:val="00F80417"/>
    <w:pPr>
      <w:keepNext/>
      <w:keepLines/>
      <w:overflowPunct w:val="0"/>
      <w:autoSpaceDE w:val="0"/>
      <w:autoSpaceDN w:val="0"/>
      <w:adjustRightInd w:val="0"/>
      <w:spacing w:before="180" w:after="120"/>
      <w:jc w:val="center"/>
      <w:textAlignment w:val="baseline"/>
    </w:pPr>
    <w:rPr>
      <w:rFonts w:ascii="Arial" w:hAnsi="Arial"/>
      <w:lang w:eastAsia="zh-CN"/>
    </w:rPr>
  </w:style>
  <w:style w:type="paragraph" w:customStyle="1" w:styleId="Reference">
    <w:name w:val="Reference"/>
    <w:basedOn w:val="Normal"/>
    <w:rsid w:val="00F80417"/>
    <w:pPr>
      <w:numPr>
        <w:numId w:val="24"/>
      </w:numPr>
      <w:tabs>
        <w:tab w:val="clear" w:pos="567"/>
        <w:tab w:val="num" w:pos="1304"/>
      </w:tabs>
      <w:overflowPunct w:val="0"/>
      <w:autoSpaceDE w:val="0"/>
      <w:autoSpaceDN w:val="0"/>
      <w:adjustRightInd w:val="0"/>
      <w:spacing w:after="120"/>
      <w:jc w:val="both"/>
      <w:textAlignment w:val="baseline"/>
    </w:pPr>
    <w:rPr>
      <w:rFonts w:ascii="Arial" w:hAnsi="Arial"/>
      <w:lang w:eastAsia="zh-CN"/>
    </w:rPr>
  </w:style>
  <w:style w:type="paragraph" w:customStyle="1" w:styleId="Proposal">
    <w:name w:val="Proposal"/>
    <w:basedOn w:val="Normal"/>
    <w:rsid w:val="00F80417"/>
    <w:pPr>
      <w:numPr>
        <w:numId w:val="25"/>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F80417"/>
    <w:pPr>
      <w:numPr>
        <w:numId w:val="31"/>
      </w:numPr>
    </w:pPr>
  </w:style>
  <w:style w:type="paragraph" w:styleId="TableofFigures">
    <w:name w:val="table of figures"/>
    <w:basedOn w:val="Normal"/>
    <w:next w:val="Normal"/>
    <w:uiPriority w:val="99"/>
    <w:rsid w:val="00F80417"/>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Normal"/>
    <w:link w:val="Doc-text2Char"/>
    <w:qFormat/>
    <w:rsid w:val="00F80417"/>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F80417"/>
    <w:rPr>
      <w:rFonts w:ascii="Arial" w:eastAsia="MS Mincho" w:hAnsi="Arial"/>
      <w:szCs w:val="24"/>
      <w:lang w:val="en-GB" w:eastAsia="ko-KR"/>
    </w:rPr>
  </w:style>
  <w:style w:type="paragraph" w:customStyle="1" w:styleId="DECISION">
    <w:name w:val="DECISION"/>
    <w:basedOn w:val="Normal"/>
    <w:rsid w:val="00F80417"/>
    <w:pPr>
      <w:widowControl w:val="0"/>
      <w:numPr>
        <w:numId w:val="32"/>
      </w:numPr>
      <w:tabs>
        <w:tab w:val="clear" w:pos="360"/>
        <w:tab w:val="num" w:pos="425"/>
      </w:tabs>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F80417"/>
    <w:pPr>
      <w:spacing w:before="100" w:beforeAutospacing="1" w:after="100" w:afterAutospacing="1"/>
    </w:pPr>
    <w:rPr>
      <w:sz w:val="24"/>
      <w:szCs w:val="24"/>
      <w:lang w:val="en-US"/>
    </w:rPr>
  </w:style>
  <w:style w:type="paragraph" w:customStyle="1" w:styleId="4">
    <w:name w:val="标题4"/>
    <w:basedOn w:val="Normal"/>
    <w:rsid w:val="00F80417"/>
    <w:pPr>
      <w:numPr>
        <w:numId w:val="33"/>
      </w:numPr>
      <w:tabs>
        <w:tab w:val="clear" w:pos="425"/>
      </w:tabs>
    </w:pPr>
    <w:rPr>
      <w:rFonts w:eastAsia="SimSun"/>
    </w:rPr>
  </w:style>
  <w:style w:type="paragraph" w:customStyle="1" w:styleId="a1">
    <w:name w:val="插图题注"/>
    <w:basedOn w:val="Normal"/>
    <w:rsid w:val="00F80417"/>
    <w:rPr>
      <w:rFonts w:eastAsia="SimSun"/>
    </w:rPr>
  </w:style>
  <w:style w:type="paragraph" w:customStyle="1" w:styleId="a2">
    <w:name w:val="表格题注"/>
    <w:basedOn w:val="Normal"/>
    <w:rsid w:val="00F80417"/>
    <w:rPr>
      <w:rFonts w:eastAsia="SimSun"/>
    </w:rPr>
  </w:style>
  <w:style w:type="character" w:customStyle="1" w:styleId="15">
    <w:name w:val="15"/>
    <w:qFormat/>
    <w:rsid w:val="00F80417"/>
    <w:rPr>
      <w:rFonts w:ascii="CG Times (WN)" w:hAnsi="CG Times (WN)" w:hint="default"/>
      <w:i/>
      <w:iCs/>
    </w:rPr>
  </w:style>
  <w:style w:type="character" w:customStyle="1" w:styleId="ListChar">
    <w:name w:val="List Char"/>
    <w:link w:val="List"/>
    <w:rsid w:val="00F8041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comments" Target="comments.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_Flow_SignoffStatus xmlns="56fce44d-b2a4-453a-b677-4060ba554334" xsi:nil="true"/>
    <Document_x0020_category xmlns="3b34c8f0-1ef5-4d1e-bb66-517ce7fe7356" xsi:nil="true"/>
    <HideFromDelve xmlns="71c5aaf6-e6ce-465b-b873-5148d2a4c105">false</HideFromDelve>
    <lcf76f155ced4ddcb4097134ff3c332f xmlns="56fce44d-b2a4-453a-b677-4060ba554334">
      <Terms xmlns="http://schemas.microsoft.com/office/infopath/2007/PartnerControls"/>
    </lcf76f155ced4ddcb4097134ff3c332f>
    <_dlc_DocId xmlns="71c5aaf6-e6ce-465b-b873-5148d2a4c105">5AIRPNAIUNRU-726056734-4553</_dlc_DocId>
    <_dlc_DocIdUrl xmlns="71c5aaf6-e6ce-465b-b873-5148d2a4c105">
      <Url>https://nokia.sharepoint.com/sites/c5g/projects/aidc/_layouts/15/DocIdRedir.aspx?ID=5AIRPNAIUNRU-726056734-4553</Url>
      <Description>5AIRPNAIUNRU-726056734-4553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7" ma:contentTypeDescription="Create a new document." ma:contentTypeScope="" ma:versionID="2534e6ee53e9bfcf844e335bf69aa443">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bd9f9b925c8e696c724c25fcade1d8fe"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element ref="ns3:_Flow_SignoffStatu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4655466-B858-4F70-8CAA-527C46DC8F34}">
  <ds:schemaRefs>
    <ds:schemaRef ds:uri="http://schemas.microsoft.com/sharepoint/events"/>
  </ds:schemaRefs>
</ds:datastoreItem>
</file>

<file path=customXml/itemProps2.xml><?xml version="1.0" encoding="utf-8"?>
<ds:datastoreItem xmlns:ds="http://schemas.openxmlformats.org/officeDocument/2006/customXml" ds:itemID="{D0EBA858-CE85-4797-A90C-EAB6F1D1F24F}">
  <ds:schemaRefs>
    <ds:schemaRef ds:uri="http://schemas.microsoft.com/office/2006/metadata/properties"/>
    <ds:schemaRef ds:uri="http://schemas.microsoft.com/office/infopath/2007/PartnerControls"/>
    <ds:schemaRef ds:uri="71c5aaf6-e6ce-465b-b873-5148d2a4c105"/>
    <ds:schemaRef ds:uri="56fce44d-b2a4-453a-b677-4060ba554334"/>
    <ds:schemaRef ds:uri="3b34c8f0-1ef5-4d1e-bb66-517ce7fe7356"/>
  </ds:schemaRefs>
</ds:datastoreItem>
</file>

<file path=customXml/itemProps3.xml><?xml version="1.0" encoding="utf-8"?>
<ds:datastoreItem xmlns:ds="http://schemas.openxmlformats.org/officeDocument/2006/customXml" ds:itemID="{A6512804-6A89-4F07-AB67-9BCCAFCC2712}">
  <ds:schemaRefs>
    <ds:schemaRef ds:uri="http://schemas.microsoft.com/sharepoint/v3/contenttype/forms"/>
  </ds:schemaRefs>
</ds:datastoreItem>
</file>

<file path=customXml/itemProps4.xml><?xml version="1.0" encoding="utf-8"?>
<ds:datastoreItem xmlns:ds="http://schemas.openxmlformats.org/officeDocument/2006/customXml" ds:itemID="{F600ECEB-CBFA-4F51-BACD-72AB854AFB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fce44d-b2a4-453a-b677-4060ba55433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FC30B8-7B53-48DA-AEA5-98C5BC22E1A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85</TotalTime>
  <Pages>11</Pages>
  <Words>3582</Words>
  <Characters>20424</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23959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23</cp:revision>
  <dcterms:created xsi:type="dcterms:W3CDTF">2023-05-10T18:23:00Z</dcterms:created>
  <dcterms:modified xsi:type="dcterms:W3CDTF">2023-05-11T23:47:00Z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0x010100B9EC19E77C346D44978328FD244FFEB4</vt:lpwstr>
  </property>
  <property fmtid="{D5CDD505-2E9C-101B-9397-08002B2CF9AE}" pid="3" name="_dlc_DocIdItemGuid">
    <vt:lpwstr>8322d80b-f59d-41c6-bd66-2b2db07a1abf</vt:lpwstr>
  </property>
  <property fmtid="{D5CDD505-2E9C-101B-9397-08002B2CF9AE}" pid="4" name="MediaServiceImageTags">
    <vt:lpwstr/>
  </property>
</Properties>
</file>